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D3F6D7" w14:textId="389F5FB5" w:rsidR="00D1223F" w:rsidRPr="00C87640" w:rsidRDefault="00D1223F" w:rsidP="00D1223F">
      <w:pPr>
        <w:pStyle w:val="a5"/>
        <w:tabs>
          <w:tab w:val="right" w:pos="10206"/>
        </w:tabs>
        <w:rPr>
          <w:rFonts w:ascii="Calibri" w:hAnsi="Calibri"/>
          <w:sz w:val="24"/>
          <w:lang w:val="en-US"/>
        </w:rPr>
      </w:pPr>
      <w:r>
        <w:rPr>
          <w:rFonts w:ascii="Calibri" w:hAnsi="Calibri"/>
          <w:sz w:val="24"/>
        </w:rPr>
        <w:t>3GPP TSG-RAN WG4 Meeting #</w:t>
      </w:r>
      <w:r w:rsidR="007E30CF">
        <w:rPr>
          <w:rFonts w:ascii="Calibri" w:hAnsi="Calibri"/>
          <w:sz w:val="24"/>
        </w:rPr>
        <w:t>84-Bis</w:t>
      </w:r>
      <w:r>
        <w:rPr>
          <w:rFonts w:ascii="Calibri" w:hAnsi="Calibri"/>
          <w:sz w:val="24"/>
        </w:rPr>
        <w:tab/>
        <w:t>R4-</w:t>
      </w:r>
      <w:ins w:id="0" w:author="Huanren Fu (傅煥仁)" w:date="2017-10-02T11:10:00Z">
        <w:r w:rsidR="003432F0" w:rsidRPr="003432F0">
          <w:rPr>
            <w:rFonts w:ascii="Calibri" w:hAnsi="Calibri"/>
            <w:sz w:val="24"/>
          </w:rPr>
          <w:t>1710661</w:t>
        </w:r>
      </w:ins>
      <w:bookmarkStart w:id="1" w:name="_GoBack"/>
      <w:bookmarkEnd w:id="1"/>
      <w:del w:id="2" w:author="Huanren Fu (傅煥仁)" w:date="2017-10-02T11:10:00Z">
        <w:r w:rsidDel="003432F0">
          <w:rPr>
            <w:rFonts w:ascii="Calibri" w:hAnsi="Calibri"/>
            <w:sz w:val="24"/>
          </w:rPr>
          <w:delText>1</w:delText>
        </w:r>
        <w:r w:rsidR="0082602E" w:rsidDel="003432F0">
          <w:rPr>
            <w:rFonts w:ascii="Calibri" w:hAnsi="Calibri"/>
            <w:sz w:val="24"/>
          </w:rPr>
          <w:delText>7xxxxx</w:delText>
        </w:r>
      </w:del>
    </w:p>
    <w:p w14:paraId="6EB16E12" w14:textId="7F7D3A1F" w:rsidR="00D1223F" w:rsidRPr="00925550" w:rsidRDefault="007E30CF" w:rsidP="00D1223F">
      <w:pPr>
        <w:widowControl w:val="0"/>
        <w:tabs>
          <w:tab w:val="right" w:pos="10206"/>
        </w:tabs>
        <w:spacing w:after="120"/>
        <w:rPr>
          <w:rFonts w:ascii="Calibri" w:hAnsi="Calibri" w:cs="Arial"/>
          <w:b/>
          <w:noProof/>
          <w:sz w:val="24"/>
          <w:lang w:val="it-IT"/>
        </w:rPr>
      </w:pPr>
      <w:r>
        <w:rPr>
          <w:rFonts w:ascii="Calibri" w:hAnsi="Calibri" w:cs="Arial"/>
          <w:b/>
          <w:noProof/>
          <w:sz w:val="24"/>
          <w:lang w:val="en-US"/>
        </w:rPr>
        <w:t>Dubrovnik</w:t>
      </w:r>
      <w:r w:rsidR="00032020">
        <w:rPr>
          <w:rFonts w:ascii="Calibri" w:hAnsi="Calibri" w:cs="Arial"/>
          <w:b/>
          <w:noProof/>
          <w:sz w:val="24"/>
          <w:lang w:val="it-IT"/>
        </w:rPr>
        <w:t xml:space="preserve">, </w:t>
      </w:r>
      <w:r>
        <w:rPr>
          <w:rFonts w:ascii="Calibri" w:hAnsi="Calibri" w:cs="Arial"/>
          <w:b/>
          <w:noProof/>
          <w:sz w:val="24"/>
          <w:lang w:val="it-IT"/>
        </w:rPr>
        <w:t>HR</w:t>
      </w:r>
      <w:r w:rsidR="00032020">
        <w:rPr>
          <w:rFonts w:ascii="Calibri" w:hAnsi="Calibri" w:cs="Arial"/>
          <w:b/>
          <w:noProof/>
          <w:sz w:val="24"/>
          <w:lang w:val="it-IT"/>
        </w:rPr>
        <w:t xml:space="preserve">, </w:t>
      </w:r>
      <w:r>
        <w:rPr>
          <w:rFonts w:ascii="Calibri" w:hAnsi="Calibri" w:cs="Arial"/>
          <w:b/>
          <w:noProof/>
          <w:sz w:val="24"/>
          <w:lang w:val="it-IT"/>
        </w:rPr>
        <w:t>9</w:t>
      </w:r>
      <w:r w:rsidR="00032020">
        <w:rPr>
          <w:rFonts w:ascii="Calibri" w:hAnsi="Calibri" w:cs="Arial"/>
          <w:b/>
          <w:noProof/>
          <w:sz w:val="24"/>
          <w:lang w:val="it-IT"/>
        </w:rPr>
        <w:t xml:space="preserve"> – </w:t>
      </w:r>
      <w:r>
        <w:rPr>
          <w:rFonts w:ascii="Calibri" w:hAnsi="Calibri" w:cs="Arial"/>
          <w:b/>
          <w:noProof/>
          <w:sz w:val="24"/>
          <w:lang w:val="it-IT"/>
        </w:rPr>
        <w:t>13</w:t>
      </w:r>
      <w:r w:rsidR="00032020">
        <w:rPr>
          <w:rFonts w:ascii="Calibri" w:hAnsi="Calibri" w:cs="Arial"/>
          <w:b/>
          <w:noProof/>
          <w:sz w:val="24"/>
          <w:lang w:val="it-IT"/>
        </w:rPr>
        <w:t xml:space="preserve"> </w:t>
      </w:r>
      <w:r>
        <w:rPr>
          <w:rFonts w:ascii="Calibri" w:hAnsi="Calibri" w:cs="Arial"/>
          <w:b/>
          <w:noProof/>
          <w:sz w:val="24"/>
          <w:lang w:val="it-IT"/>
        </w:rPr>
        <w:t>Oct</w:t>
      </w:r>
      <w:r w:rsidR="001A507C">
        <w:rPr>
          <w:rFonts w:ascii="Calibri" w:hAnsi="Calibri" w:cs="Arial"/>
          <w:b/>
          <w:noProof/>
          <w:sz w:val="24"/>
          <w:lang w:val="it-IT"/>
        </w:rPr>
        <w:t>, 201</w:t>
      </w:r>
      <w:r w:rsidR="0082602E">
        <w:rPr>
          <w:rFonts w:ascii="Calibri" w:hAnsi="Calibri" w:cs="Arial"/>
          <w:b/>
          <w:noProof/>
          <w:sz w:val="24"/>
          <w:lang w:val="it-IT"/>
        </w:rPr>
        <w:t>7</w:t>
      </w:r>
    </w:p>
    <w:p w14:paraId="27D88BD2" w14:textId="77777777" w:rsidR="00D1223F" w:rsidRPr="00385418" w:rsidRDefault="00D1223F" w:rsidP="00D1223F">
      <w:pPr>
        <w:spacing w:after="120"/>
        <w:ind w:left="1985" w:hanging="1985"/>
        <w:rPr>
          <w:rFonts w:ascii="Calibri" w:hAnsi="Calibri" w:cs="Arial"/>
          <w:b/>
          <w:lang w:val="it-IT"/>
        </w:rPr>
      </w:pPr>
    </w:p>
    <w:p w14:paraId="3978C4B1" w14:textId="28660A2D"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Source:</w:t>
      </w:r>
      <w:r w:rsidRPr="00380F3C">
        <w:rPr>
          <w:rFonts w:ascii="Calibri" w:hAnsi="Calibri" w:cs="Arial"/>
          <w:b/>
          <w:sz w:val="24"/>
          <w:szCs w:val="24"/>
        </w:rPr>
        <w:tab/>
      </w:r>
      <w:del w:id="3" w:author="Huanren Fu (傅煥仁)" w:date="2017-09-27T15:36:00Z">
        <w:r w:rsidR="0082602E" w:rsidDel="00933D4A">
          <w:rPr>
            <w:rFonts w:ascii="Calibri" w:hAnsi="Calibri" w:cs="Arial"/>
            <w:b/>
            <w:bCs/>
            <w:sz w:val="24"/>
            <w:szCs w:val="24"/>
          </w:rPr>
          <w:delText>Mediatek</w:delText>
        </w:r>
      </w:del>
      <w:proofErr w:type="spellStart"/>
      <w:ins w:id="4" w:author="Huanren Fu (傅煥仁)" w:date="2017-09-27T15:36:00Z">
        <w:r w:rsidR="00933D4A">
          <w:rPr>
            <w:rFonts w:ascii="Calibri" w:hAnsi="Calibri" w:cs="Arial"/>
            <w:b/>
            <w:bCs/>
            <w:sz w:val="24"/>
            <w:szCs w:val="24"/>
          </w:rPr>
          <w:t>MediaTek</w:t>
        </w:r>
      </w:ins>
      <w:proofErr w:type="spellEnd"/>
      <w:ins w:id="5" w:author="Huanren Fu (傅煥仁)" w:date="2017-09-27T15:37:00Z">
        <w:r w:rsidR="00FE5126" w:rsidRPr="00FE5126">
          <w:rPr>
            <w:rFonts w:ascii="Calibri" w:hAnsi="Calibri" w:cs="Arial"/>
            <w:b/>
            <w:bCs/>
            <w:sz w:val="24"/>
            <w:szCs w:val="24"/>
          </w:rPr>
          <w:t xml:space="preserve"> Inc.,</w:t>
        </w:r>
      </w:ins>
    </w:p>
    <w:p w14:paraId="691E8620" w14:textId="22B82B99"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Title:</w:t>
      </w:r>
      <w:r w:rsidRPr="00380F3C">
        <w:rPr>
          <w:rFonts w:ascii="Calibri" w:hAnsi="Calibri" w:cs="Arial"/>
          <w:b/>
          <w:sz w:val="24"/>
          <w:szCs w:val="24"/>
        </w:rPr>
        <w:tab/>
      </w:r>
      <w:del w:id="6" w:author="Huanren Fu (傅煥仁)" w:date="2017-09-27T15:35:00Z">
        <w:r w:rsidR="003361A6" w:rsidDel="003F7E2D">
          <w:rPr>
            <w:rFonts w:ascii="Calibri" w:hAnsi="Calibri" w:cs="Arial"/>
            <w:b/>
            <w:sz w:val="24"/>
            <w:szCs w:val="24"/>
          </w:rPr>
          <w:delText xml:space="preserve">Draft </w:delText>
        </w:r>
      </w:del>
      <w:r w:rsidR="00B93DF6">
        <w:rPr>
          <w:rFonts w:ascii="Calibri" w:hAnsi="Calibri" w:cs="Arial"/>
          <w:b/>
          <w:sz w:val="24"/>
          <w:szCs w:val="24"/>
        </w:rPr>
        <w:t xml:space="preserve">TP for </w:t>
      </w:r>
      <w:r w:rsidR="00EA3130">
        <w:rPr>
          <w:rFonts w:ascii="Calibri" w:hAnsi="Calibri" w:cs="Arial"/>
          <w:b/>
          <w:sz w:val="24"/>
          <w:szCs w:val="24"/>
        </w:rPr>
        <w:t>TR36.</w:t>
      </w:r>
      <w:ins w:id="7" w:author="Huanren Fu (傅煥仁)" w:date="2017-09-08T15:56:00Z">
        <w:r w:rsidR="00E06EAA" w:rsidRPr="00E06EAA">
          <w:rPr>
            <w:rFonts w:ascii="Calibri" w:hAnsi="Calibri" w:cs="Arial"/>
            <w:b/>
            <w:sz w:val="24"/>
            <w:szCs w:val="24"/>
          </w:rPr>
          <w:t>715-0</w:t>
        </w:r>
        <w:r w:rsidR="00E06EAA">
          <w:rPr>
            <w:rFonts w:ascii="Calibri" w:hAnsi="Calibri" w:cs="Arial"/>
            <w:b/>
            <w:sz w:val="24"/>
            <w:szCs w:val="24"/>
          </w:rPr>
          <w:t>3</w:t>
        </w:r>
        <w:r w:rsidR="00E06EAA" w:rsidRPr="00E06EAA">
          <w:rPr>
            <w:rFonts w:ascii="Calibri" w:hAnsi="Calibri" w:cs="Arial"/>
            <w:b/>
            <w:sz w:val="24"/>
            <w:szCs w:val="24"/>
          </w:rPr>
          <w:t>-01</w:t>
        </w:r>
      </w:ins>
      <w:r w:rsidR="00AC6034">
        <w:rPr>
          <w:rFonts w:ascii="Calibri" w:hAnsi="Calibri" w:cs="Arial"/>
          <w:b/>
          <w:sz w:val="24"/>
          <w:szCs w:val="24"/>
        </w:rPr>
        <w:t>: t</w:t>
      </w:r>
      <w:r w:rsidR="00EA3130">
        <w:rPr>
          <w:rFonts w:ascii="Calibri" w:hAnsi="Calibri" w:cs="Arial"/>
          <w:b/>
          <w:sz w:val="24"/>
          <w:szCs w:val="24"/>
        </w:rPr>
        <w:t xml:space="preserve">he support of </w:t>
      </w:r>
      <w:r w:rsidR="00740BB4">
        <w:rPr>
          <w:rFonts w:ascii="Calibri" w:hAnsi="Calibri" w:cs="Arial"/>
          <w:b/>
          <w:sz w:val="24"/>
          <w:szCs w:val="24"/>
        </w:rPr>
        <w:t>CA_</w:t>
      </w:r>
      <w:r w:rsidR="00616E25">
        <w:rPr>
          <w:rFonts w:ascii="Calibri" w:hAnsi="Calibri" w:cs="Arial"/>
          <w:b/>
          <w:sz w:val="24"/>
          <w:szCs w:val="24"/>
        </w:rPr>
        <w:t>4A-4A-71A</w:t>
      </w:r>
      <w:r w:rsidR="00740BB4">
        <w:rPr>
          <w:rFonts w:ascii="Calibri" w:hAnsi="Calibri" w:cs="Arial"/>
          <w:b/>
          <w:sz w:val="24"/>
          <w:szCs w:val="24"/>
        </w:rPr>
        <w:t>_1UL_BCS</w:t>
      </w:r>
      <w:r w:rsidR="00533BB5">
        <w:rPr>
          <w:rFonts w:ascii="Calibri" w:hAnsi="Calibri" w:cs="Arial"/>
          <w:b/>
          <w:sz w:val="24"/>
          <w:szCs w:val="24"/>
        </w:rPr>
        <w:t>0</w:t>
      </w:r>
    </w:p>
    <w:p w14:paraId="530C72EF" w14:textId="16F608DA" w:rsidR="00D1223F" w:rsidRPr="00380F3C" w:rsidRDefault="00D1223F" w:rsidP="00D1223F">
      <w:pPr>
        <w:spacing w:after="120"/>
        <w:ind w:left="1985" w:hanging="1985"/>
        <w:rPr>
          <w:rFonts w:ascii="Calibri" w:hAnsi="Calibri" w:cs="Arial"/>
          <w:b/>
          <w:bCs/>
          <w:sz w:val="24"/>
          <w:szCs w:val="24"/>
        </w:rPr>
      </w:pPr>
      <w:r w:rsidRPr="00380F3C">
        <w:rPr>
          <w:rFonts w:ascii="Calibri" w:hAnsi="Calibri" w:cs="Arial"/>
          <w:b/>
          <w:sz w:val="24"/>
          <w:szCs w:val="24"/>
        </w:rPr>
        <w:t>Agenda item:</w:t>
      </w:r>
      <w:r w:rsidRPr="00380F3C">
        <w:rPr>
          <w:rFonts w:ascii="Calibri" w:hAnsi="Calibri" w:cs="Arial"/>
          <w:b/>
          <w:sz w:val="24"/>
          <w:szCs w:val="24"/>
        </w:rPr>
        <w:tab/>
      </w:r>
      <w:del w:id="8" w:author="Huanren Fu (傅煥仁)" w:date="2017-09-29T19:03:00Z">
        <w:r w:rsidR="0082602E" w:rsidDel="006A21E6">
          <w:rPr>
            <w:rFonts w:ascii="Calibri" w:hAnsi="Calibri" w:cs="Arial"/>
            <w:b/>
            <w:sz w:val="24"/>
            <w:szCs w:val="24"/>
          </w:rPr>
          <w:delText>x.x.x</w:delText>
        </w:r>
      </w:del>
      <w:ins w:id="9" w:author="Huanren Fu (傅煥仁)" w:date="2017-09-29T19:03:00Z">
        <w:r w:rsidR="006A21E6">
          <w:rPr>
            <w:rFonts w:ascii="Calibri" w:hAnsi="Calibri" w:cs="Arial"/>
            <w:b/>
            <w:sz w:val="24"/>
            <w:szCs w:val="24"/>
          </w:rPr>
          <w:t>8.3.2</w:t>
        </w:r>
      </w:ins>
    </w:p>
    <w:p w14:paraId="1FA21796" w14:textId="77777777" w:rsidR="00D1223F" w:rsidRPr="00380F3C" w:rsidRDefault="00D1223F" w:rsidP="00D1223F">
      <w:pPr>
        <w:spacing w:after="120"/>
        <w:ind w:left="1985" w:hanging="1985"/>
        <w:rPr>
          <w:rFonts w:ascii="Arial" w:hAnsi="Arial" w:cs="Arial"/>
          <w:bCs/>
          <w:sz w:val="24"/>
          <w:szCs w:val="24"/>
        </w:rPr>
      </w:pPr>
      <w:r w:rsidRPr="00380F3C">
        <w:rPr>
          <w:rFonts w:ascii="Calibri" w:hAnsi="Calibri" w:cs="Arial"/>
          <w:b/>
          <w:sz w:val="24"/>
          <w:szCs w:val="24"/>
        </w:rPr>
        <w:t>Document for:</w:t>
      </w:r>
      <w:r w:rsidRPr="00380F3C">
        <w:rPr>
          <w:rFonts w:ascii="Calibri" w:hAnsi="Calibri" w:cs="Arial"/>
          <w:b/>
          <w:sz w:val="24"/>
          <w:szCs w:val="24"/>
        </w:rPr>
        <w:tab/>
      </w:r>
      <w:r w:rsidR="001A4282">
        <w:rPr>
          <w:rFonts w:ascii="Calibri" w:hAnsi="Calibri" w:cs="Arial"/>
          <w:b/>
          <w:sz w:val="24"/>
          <w:szCs w:val="24"/>
        </w:rPr>
        <w:t>Approval</w:t>
      </w:r>
      <w:r>
        <w:rPr>
          <w:rFonts w:ascii="Calibri" w:hAnsi="Calibri" w:cs="Arial"/>
          <w:b/>
          <w:sz w:val="24"/>
          <w:szCs w:val="24"/>
        </w:rPr>
        <w:br/>
      </w:r>
    </w:p>
    <w:p w14:paraId="286FAA63" w14:textId="77777777" w:rsidR="00D1223F" w:rsidRPr="00380F3C" w:rsidRDefault="00D1223F" w:rsidP="00D1223F">
      <w:pPr>
        <w:pStyle w:val="1"/>
        <w:rPr>
          <w:rFonts w:ascii="Calibri" w:hAnsi="Calibri"/>
          <w:kern w:val="2"/>
          <w:lang w:val="en-US"/>
        </w:rPr>
      </w:pPr>
      <w:r w:rsidRPr="00380F3C">
        <w:rPr>
          <w:rFonts w:ascii="Calibri" w:hAnsi="Calibri"/>
          <w:kern w:val="2"/>
          <w:lang w:val="en-US"/>
        </w:rPr>
        <w:t>1.  Introduction</w:t>
      </w:r>
    </w:p>
    <w:p w14:paraId="08457A55" w14:textId="3398122A" w:rsidR="000E7351" w:rsidRDefault="00533BB5" w:rsidP="004E2477">
      <w:pPr>
        <w:rPr>
          <w:kern w:val="2"/>
          <w:lang w:val="en-US"/>
        </w:rPr>
      </w:pPr>
      <w:r>
        <w:rPr>
          <w:kern w:val="2"/>
          <w:lang w:val="en-US"/>
        </w:rPr>
        <w:t>CA_</w:t>
      </w:r>
      <w:r w:rsidR="00616E25">
        <w:rPr>
          <w:kern w:val="2"/>
          <w:lang w:val="en-US"/>
        </w:rPr>
        <w:t>4A-4A-71A</w:t>
      </w:r>
      <w:r>
        <w:rPr>
          <w:kern w:val="2"/>
          <w:lang w:val="en-US"/>
        </w:rPr>
        <w:t>_1UL_BCS0</w:t>
      </w:r>
      <w:r w:rsidR="00045A1C">
        <w:rPr>
          <w:kern w:val="2"/>
          <w:lang w:val="en-US"/>
        </w:rPr>
        <w:t xml:space="preserve"> </w:t>
      </w:r>
      <w:r w:rsidR="00EA3130">
        <w:rPr>
          <w:kern w:val="2"/>
          <w:lang w:val="en-US"/>
        </w:rPr>
        <w:t xml:space="preserve">was approved </w:t>
      </w:r>
      <w:r w:rsidR="0061747F">
        <w:rPr>
          <w:kern w:val="2"/>
          <w:lang w:val="en-US"/>
        </w:rPr>
        <w:t>in</w:t>
      </w:r>
      <w:r w:rsidR="00EA3130">
        <w:rPr>
          <w:kern w:val="2"/>
          <w:lang w:val="en-US"/>
        </w:rPr>
        <w:t xml:space="preserve"> </w:t>
      </w:r>
      <w:r w:rsidR="00FA14AB">
        <w:rPr>
          <w:kern w:val="2"/>
          <w:lang w:val="en-US"/>
        </w:rPr>
        <w:t>3</w:t>
      </w:r>
      <w:r w:rsidR="00EA3130">
        <w:rPr>
          <w:kern w:val="2"/>
          <w:lang w:val="en-US"/>
        </w:rPr>
        <w:t xml:space="preserve">DL/1UL </w:t>
      </w:r>
      <w:r w:rsidR="0061747F">
        <w:rPr>
          <w:kern w:val="2"/>
          <w:lang w:val="en-US"/>
        </w:rPr>
        <w:t>basket WID in the RAN-P</w:t>
      </w:r>
      <w:ins w:id="10" w:author="Huanren Fu (傅煥仁)" w:date="2017-09-27T15:34:00Z">
        <w:r w:rsidR="00130BA2" w:rsidRPr="00130BA2">
          <w:rPr>
            <w:kern w:val="2"/>
            <w:lang w:val="en-US"/>
          </w:rPr>
          <w:t>#77 meeting</w:t>
        </w:r>
      </w:ins>
      <w:r w:rsidR="009E09E6">
        <w:rPr>
          <w:kern w:val="2"/>
          <w:lang w:val="en-US"/>
        </w:rPr>
        <w:t xml:space="preserve"> </w:t>
      </w:r>
      <w:r w:rsidR="0061747F">
        <w:rPr>
          <w:kern w:val="2"/>
          <w:lang w:val="en-US"/>
        </w:rPr>
        <w:t>[</w:t>
      </w:r>
      <w:r w:rsidR="00F35D0B">
        <w:rPr>
          <w:kern w:val="2"/>
          <w:lang w:val="en-US"/>
        </w:rPr>
        <w:t>1</w:t>
      </w:r>
      <w:r w:rsidR="0061747F">
        <w:rPr>
          <w:kern w:val="2"/>
          <w:lang w:val="en-US"/>
        </w:rPr>
        <w:t>]</w:t>
      </w:r>
      <w:r w:rsidR="0066171C">
        <w:rPr>
          <w:kern w:val="2"/>
          <w:lang w:val="en-US"/>
        </w:rPr>
        <w:t>.</w:t>
      </w:r>
      <w:r w:rsidR="0061747F">
        <w:rPr>
          <w:kern w:val="2"/>
          <w:lang w:val="en-US"/>
        </w:rPr>
        <w:t xml:space="preserve"> This paper is </w:t>
      </w:r>
      <w:r w:rsidR="003A36AB">
        <w:rPr>
          <w:kern w:val="2"/>
          <w:lang w:val="en-US"/>
        </w:rPr>
        <w:t xml:space="preserve">to provide </w:t>
      </w:r>
      <w:r>
        <w:rPr>
          <w:kern w:val="2"/>
          <w:lang w:val="en-US"/>
        </w:rPr>
        <w:t xml:space="preserve">BCS information, co-existence studies and </w:t>
      </w:r>
      <w:r w:rsidRPr="00945F62">
        <w:rPr>
          <w:rFonts w:cs="Arial"/>
        </w:rPr>
        <w:sym w:font="Symbol" w:char="F044"/>
      </w:r>
      <w:proofErr w:type="spellStart"/>
      <w:r>
        <w:rPr>
          <w:kern w:val="2"/>
          <w:lang w:val="en-US"/>
        </w:rPr>
        <w:t>Tib</w:t>
      </w:r>
      <w:proofErr w:type="spellEnd"/>
      <w:r>
        <w:rPr>
          <w:kern w:val="2"/>
          <w:lang w:val="en-US"/>
        </w:rPr>
        <w:t>/</w:t>
      </w:r>
      <w:r w:rsidRPr="00945F62">
        <w:rPr>
          <w:rFonts w:cs="Arial"/>
        </w:rPr>
        <w:sym w:font="Symbol" w:char="F044"/>
      </w:r>
      <w:r>
        <w:rPr>
          <w:kern w:val="2"/>
          <w:lang w:val="en-US"/>
        </w:rPr>
        <w:t xml:space="preserve">Rib </w:t>
      </w:r>
      <w:r w:rsidR="003A36AB">
        <w:rPr>
          <w:kern w:val="2"/>
          <w:lang w:val="en-US"/>
        </w:rPr>
        <w:t>TP for the completion of</w:t>
      </w:r>
      <w:r w:rsidR="0061747F">
        <w:rPr>
          <w:kern w:val="2"/>
          <w:lang w:val="en-US"/>
        </w:rPr>
        <w:t xml:space="preserve"> this combination.</w:t>
      </w:r>
      <w:r w:rsidR="009A5AA5">
        <w:rPr>
          <w:kern w:val="2"/>
          <w:lang w:val="en-US"/>
        </w:rPr>
        <w:t xml:space="preserve"> </w:t>
      </w:r>
    </w:p>
    <w:p w14:paraId="1952AA7B" w14:textId="5202CB73" w:rsidR="00D05D25" w:rsidRPr="002C1994" w:rsidRDefault="00D05D25" w:rsidP="004E2477">
      <w:pPr>
        <w:rPr>
          <w:kern w:val="2"/>
          <w:lang w:val="en-US"/>
        </w:rPr>
      </w:pPr>
    </w:p>
    <w:p w14:paraId="14A7C514" w14:textId="2CB8BBA4" w:rsidR="008A680E" w:rsidRPr="003A36AB" w:rsidRDefault="000E7351" w:rsidP="003A36AB">
      <w:pPr>
        <w:pStyle w:val="1"/>
        <w:rPr>
          <w:rFonts w:ascii="Calibri" w:hAnsi="Calibri"/>
          <w:kern w:val="2"/>
          <w:lang w:val="en-US"/>
        </w:rPr>
      </w:pPr>
      <w:r>
        <w:rPr>
          <w:rFonts w:ascii="Calibri" w:hAnsi="Calibri"/>
          <w:kern w:val="2"/>
          <w:lang w:val="en-US"/>
        </w:rPr>
        <w:t>2</w:t>
      </w:r>
      <w:r w:rsidR="003F71C2" w:rsidRPr="001E6760">
        <w:rPr>
          <w:rFonts w:ascii="Calibri" w:hAnsi="Calibri"/>
          <w:kern w:val="2"/>
          <w:lang w:val="en-US"/>
        </w:rPr>
        <w:t xml:space="preserve">.  </w:t>
      </w:r>
      <w:r w:rsidR="003F71C2">
        <w:rPr>
          <w:rFonts w:ascii="Calibri" w:hAnsi="Calibri"/>
          <w:kern w:val="2"/>
          <w:lang w:val="en-US"/>
        </w:rPr>
        <w:t>Reference</w:t>
      </w:r>
    </w:p>
    <w:p w14:paraId="0340532E" w14:textId="7BD6665C" w:rsidR="00951EE1" w:rsidRDefault="003F71C2" w:rsidP="00951EE1">
      <w:pPr>
        <w:pStyle w:val="CRCoverPage"/>
        <w:tabs>
          <w:tab w:val="right" w:pos="9639"/>
        </w:tabs>
        <w:spacing w:after="0"/>
        <w:ind w:left="1600" w:hangingChars="800" w:hanging="1600"/>
        <w:rPr>
          <w:rFonts w:ascii="Times New Roman" w:hAnsi="Times New Roman"/>
          <w:lang w:eastAsia="ja-JP"/>
        </w:rPr>
      </w:pPr>
      <w:r w:rsidRPr="009F2B0B">
        <w:rPr>
          <w:rFonts w:ascii="Times New Roman" w:hAnsi="Times New Roman"/>
          <w:lang w:eastAsia="ja-JP"/>
        </w:rPr>
        <w:t xml:space="preserve">[1]      </w:t>
      </w:r>
      <w:ins w:id="11" w:author="Huanren Fu (傅煥仁)" w:date="2017-09-08T15:55:00Z">
        <w:r w:rsidR="00E06EAA" w:rsidRPr="00E06EAA">
          <w:rPr>
            <w:rFonts w:ascii="Times New Roman" w:hAnsi="Times New Roman"/>
            <w:u w:val="single"/>
            <w:lang w:eastAsia="ja-JP"/>
          </w:rPr>
          <w:t>RP-171749 Revised WID LTE Advanced inter-band CA Rel-15 for 3DL1UL</w:t>
        </w:r>
      </w:ins>
    </w:p>
    <w:p w14:paraId="649ED793" w14:textId="77777777" w:rsidR="008D3C7D" w:rsidRDefault="008D3C7D" w:rsidP="008D3C7D">
      <w:pPr>
        <w:pStyle w:val="CRCoverPage"/>
        <w:tabs>
          <w:tab w:val="right" w:pos="9639"/>
        </w:tabs>
        <w:spacing w:after="0"/>
        <w:rPr>
          <w:rFonts w:ascii="Times New Roman" w:hAnsi="Times New Roman"/>
          <w:lang w:eastAsia="ja-JP"/>
        </w:rPr>
      </w:pPr>
    </w:p>
    <w:p w14:paraId="3CC0FBF1" w14:textId="77777777" w:rsidR="008D3C7D" w:rsidRDefault="008D3C7D" w:rsidP="008D3C7D">
      <w:pPr>
        <w:pStyle w:val="CRCoverPage"/>
        <w:tabs>
          <w:tab w:val="right" w:pos="9639"/>
        </w:tabs>
        <w:spacing w:after="0"/>
        <w:rPr>
          <w:rFonts w:ascii="Times New Roman" w:hAnsi="Times New Roman"/>
          <w:lang w:eastAsia="ja-JP"/>
        </w:rPr>
      </w:pPr>
    </w:p>
    <w:p w14:paraId="4D10E241" w14:textId="51026127" w:rsidR="00055E49" w:rsidRPr="0066171C" w:rsidRDefault="0066171C" w:rsidP="008D3C7D">
      <w:pPr>
        <w:pStyle w:val="CRCoverPage"/>
        <w:tabs>
          <w:tab w:val="right" w:pos="9639"/>
        </w:tabs>
        <w:spacing w:after="0"/>
        <w:rPr>
          <w:rFonts w:cs="Arial"/>
          <w:b/>
          <w:sz w:val="28"/>
          <w:szCs w:val="28"/>
          <w:lang w:eastAsia="ja-JP"/>
        </w:rPr>
      </w:pPr>
      <w:r w:rsidRPr="0066171C">
        <w:rPr>
          <w:rFonts w:cs="Arial"/>
          <w:b/>
          <w:sz w:val="28"/>
          <w:szCs w:val="28"/>
          <w:lang w:eastAsia="ja-JP"/>
        </w:rPr>
        <w:t>Annex</w:t>
      </w:r>
      <w:r w:rsidR="0061747F">
        <w:rPr>
          <w:rFonts w:cs="Arial"/>
          <w:b/>
          <w:sz w:val="28"/>
          <w:szCs w:val="28"/>
          <w:lang w:eastAsia="ja-JP"/>
        </w:rPr>
        <w:t>: TP for TR36.</w:t>
      </w:r>
      <w:ins w:id="12" w:author="Huanren Fu (傅煥仁)" w:date="2017-09-08T15:56:00Z">
        <w:r w:rsidR="00E06EAA" w:rsidRPr="00E06EAA">
          <w:rPr>
            <w:rFonts w:cs="Arial"/>
            <w:b/>
            <w:sz w:val="28"/>
            <w:szCs w:val="28"/>
            <w:lang w:eastAsia="ja-JP"/>
          </w:rPr>
          <w:t>715-03-01</w:t>
        </w:r>
      </w:ins>
      <w:r w:rsidR="0061747F">
        <w:rPr>
          <w:rFonts w:cs="Arial"/>
          <w:b/>
          <w:sz w:val="28"/>
          <w:szCs w:val="28"/>
          <w:lang w:eastAsia="ja-JP"/>
        </w:rPr>
        <w:t xml:space="preserve"> (</w:t>
      </w:r>
      <w:proofErr w:type="spellStart"/>
      <w:r w:rsidR="0061747F">
        <w:rPr>
          <w:rFonts w:cs="Arial"/>
          <w:b/>
          <w:sz w:val="28"/>
          <w:szCs w:val="28"/>
          <w:lang w:eastAsia="ja-JP"/>
        </w:rPr>
        <w:t>v</w:t>
      </w:r>
      <w:r w:rsidR="0082602E">
        <w:rPr>
          <w:rFonts w:cs="Arial"/>
          <w:b/>
          <w:sz w:val="28"/>
          <w:szCs w:val="28"/>
          <w:lang w:eastAsia="ja-JP"/>
        </w:rPr>
        <w:t>a</w:t>
      </w:r>
      <w:r w:rsidR="0061747F">
        <w:rPr>
          <w:rFonts w:cs="Arial"/>
          <w:b/>
          <w:sz w:val="28"/>
          <w:szCs w:val="28"/>
          <w:lang w:eastAsia="ja-JP"/>
        </w:rPr>
        <w:t>.</w:t>
      </w:r>
      <w:r w:rsidR="0082602E">
        <w:rPr>
          <w:rFonts w:cs="Arial"/>
          <w:b/>
          <w:sz w:val="28"/>
          <w:szCs w:val="28"/>
          <w:lang w:eastAsia="ja-JP"/>
        </w:rPr>
        <w:t>b</w:t>
      </w:r>
      <w:r w:rsidR="007F5F1E">
        <w:rPr>
          <w:rFonts w:cs="Arial"/>
          <w:b/>
          <w:sz w:val="28"/>
          <w:szCs w:val="28"/>
          <w:lang w:eastAsia="ja-JP"/>
        </w:rPr>
        <w:t>.</w:t>
      </w:r>
      <w:r w:rsidR="0082602E">
        <w:rPr>
          <w:rFonts w:cs="Arial"/>
          <w:b/>
          <w:sz w:val="28"/>
          <w:szCs w:val="28"/>
          <w:lang w:eastAsia="ja-JP"/>
        </w:rPr>
        <w:t>c</w:t>
      </w:r>
      <w:proofErr w:type="spellEnd"/>
      <w:r>
        <w:rPr>
          <w:rFonts w:cs="Arial"/>
          <w:b/>
          <w:sz w:val="28"/>
          <w:szCs w:val="28"/>
          <w:lang w:eastAsia="ja-JP"/>
        </w:rPr>
        <w:t>)</w:t>
      </w:r>
    </w:p>
    <w:p w14:paraId="75CFC318"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3E7C5E77" w14:textId="77777777" w:rsidR="00BA3EEB" w:rsidRPr="00BA3EEB" w:rsidRDefault="00BA3EEB" w:rsidP="00BA3EEB">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4440CC14" w14:textId="77777777" w:rsidR="00BA3EEB" w:rsidRDefault="00BA3EEB" w:rsidP="00466057">
      <w:pPr>
        <w:pStyle w:val="CRCoverPage"/>
        <w:tabs>
          <w:tab w:val="right" w:pos="9639"/>
        </w:tabs>
        <w:spacing w:after="0"/>
        <w:ind w:left="1600" w:hangingChars="800" w:hanging="1600"/>
        <w:rPr>
          <w:rFonts w:ascii="Times New Roman" w:hAnsi="Times New Roman"/>
          <w:lang w:eastAsia="ja-JP"/>
        </w:rPr>
      </w:pPr>
    </w:p>
    <w:p w14:paraId="0BB32EC9" w14:textId="26B87433" w:rsidR="0082602E" w:rsidRDefault="00684181" w:rsidP="0082602E">
      <w:pPr>
        <w:pStyle w:val="2"/>
        <w:rPr>
          <w:rFonts w:ascii="Calibri" w:hAnsi="Calibri"/>
          <w:b/>
        </w:rPr>
      </w:pPr>
      <w:del w:id="13" w:author="Huanren Fu (傅煥仁)" w:date="2017-09-08T15:56:00Z">
        <w:r w:rsidDel="00E06EAA">
          <w:rPr>
            <w:rFonts w:ascii="Calibri" w:hAnsi="Calibri"/>
            <w:b/>
          </w:rPr>
          <w:delText>6</w:delText>
        </w:r>
      </w:del>
      <w:proofErr w:type="gramStart"/>
      <w:ins w:id="14" w:author="Huanren Fu (傅煥仁)" w:date="2017-09-08T15:56:00Z">
        <w:r w:rsidR="00E06EAA">
          <w:rPr>
            <w:rFonts w:ascii="Calibri" w:hAnsi="Calibri"/>
            <w:b/>
          </w:rPr>
          <w:t>5</w:t>
        </w:r>
      </w:ins>
      <w:r>
        <w:rPr>
          <w:rFonts w:ascii="Calibri" w:hAnsi="Calibri"/>
          <w:b/>
        </w:rPr>
        <w:t>.x</w:t>
      </w:r>
      <w:proofErr w:type="gramEnd"/>
      <w:r>
        <w:rPr>
          <w:rFonts w:ascii="Calibri" w:hAnsi="Calibri"/>
          <w:b/>
        </w:rPr>
        <w:t xml:space="preserve"> </w:t>
      </w:r>
      <w:r w:rsidR="00533BB5">
        <w:rPr>
          <w:rFonts w:ascii="Calibri" w:hAnsi="Calibri"/>
          <w:b/>
        </w:rPr>
        <w:t>CA_</w:t>
      </w:r>
      <w:r w:rsidR="00616E25">
        <w:rPr>
          <w:rFonts w:ascii="Calibri" w:hAnsi="Calibri"/>
          <w:b/>
        </w:rPr>
        <w:t>4A-4A-71A</w:t>
      </w:r>
      <w:r w:rsidR="00533BB5">
        <w:rPr>
          <w:rFonts w:ascii="Calibri" w:hAnsi="Calibri"/>
          <w:b/>
        </w:rPr>
        <w:t>_1UL_BCS0</w:t>
      </w:r>
    </w:p>
    <w:p w14:paraId="1CE2698B" w14:textId="77777777" w:rsidR="009A434D" w:rsidRPr="0082602E" w:rsidRDefault="009A434D" w:rsidP="0082602E"/>
    <w:p w14:paraId="14A88DA9" w14:textId="77777777" w:rsidR="00684181" w:rsidRDefault="00684181" w:rsidP="00684181"/>
    <w:p w14:paraId="4CA41490" w14:textId="3A8E2884" w:rsidR="004C7334" w:rsidRDefault="004C7334" w:rsidP="004C7334">
      <w:pPr>
        <w:pStyle w:val="30"/>
      </w:pPr>
      <w:del w:id="15" w:author="Huanren Fu (傅煥仁)" w:date="2017-09-08T15:57:00Z">
        <w:r w:rsidDel="00E06EAA">
          <w:delText>6</w:delText>
        </w:r>
      </w:del>
      <w:proofErr w:type="gramStart"/>
      <w:ins w:id="16" w:author="Huanren Fu (傅煥仁)" w:date="2017-09-08T15:57:00Z">
        <w:r w:rsidR="00E06EAA">
          <w:t>5</w:t>
        </w:r>
      </w:ins>
      <w:r>
        <w:t>.x</w:t>
      </w:r>
      <w:proofErr w:type="gramEnd"/>
      <w:r>
        <w:t>.</w:t>
      </w:r>
      <w:del w:id="17" w:author="Huanren Fu (傅煥仁)" w:date="2017-09-08T15:57:00Z">
        <w:r w:rsidDel="00E06EAA">
          <w:delText>2</w:delText>
        </w:r>
      </w:del>
      <w:ins w:id="18" w:author="Huanren Fu (傅煥仁)" w:date="2017-09-08T15:57:00Z">
        <w:r w:rsidR="00E06EAA">
          <w:t>1</w:t>
        </w:r>
      </w:ins>
      <w:r w:rsidRPr="00F00C5E">
        <w:rPr>
          <w:rFonts w:ascii="Calibri" w:hAnsi="Calibri"/>
          <w:sz w:val="22"/>
          <w:szCs w:val="22"/>
          <w:lang w:eastAsia="sv-SE"/>
        </w:rPr>
        <w:tab/>
      </w:r>
      <w:r w:rsidRPr="00725D82">
        <w:t>Channel bandwidths per operating band for CA</w:t>
      </w:r>
    </w:p>
    <w:p w14:paraId="21B58B0C" w14:textId="77777777" w:rsidR="004C7334" w:rsidRPr="00684181" w:rsidRDefault="004C7334" w:rsidP="00684181"/>
    <w:p w14:paraId="439EBE0A" w14:textId="2EFCD540" w:rsidR="0082602E" w:rsidRDefault="0082602E" w:rsidP="0082602E">
      <w:pPr>
        <w:pStyle w:val="TH"/>
        <w:rPr>
          <w:lang w:val="en-US"/>
        </w:rPr>
      </w:pPr>
      <w:r w:rsidRPr="00865BF7">
        <w:rPr>
          <w:lang w:val="en-US"/>
        </w:rPr>
        <w:t xml:space="preserve">Table </w:t>
      </w:r>
      <w:del w:id="19" w:author="Huanren Fu (傅煥仁)" w:date="2017-09-08T15:57:00Z">
        <w:r w:rsidDel="00E06EAA">
          <w:rPr>
            <w:lang w:val="en-US"/>
          </w:rPr>
          <w:delText>6</w:delText>
        </w:r>
      </w:del>
      <w:ins w:id="20" w:author="Huanren Fu (傅煥仁)" w:date="2017-09-08T15:57:00Z">
        <w:r w:rsidR="00E06EAA">
          <w:rPr>
            <w:lang w:val="en-US"/>
          </w:rPr>
          <w:t>5</w:t>
        </w:r>
      </w:ins>
      <w:r>
        <w:rPr>
          <w:lang w:val="en-US"/>
        </w:rPr>
        <w:t>.x</w:t>
      </w:r>
      <w:proofErr w:type="gramStart"/>
      <w:r>
        <w:rPr>
          <w:lang w:val="en-US"/>
        </w:rPr>
        <w:t>.</w:t>
      </w:r>
      <w:proofErr w:type="gramEnd"/>
      <w:del w:id="21" w:author="Huanren Fu (傅煥仁)" w:date="2017-09-08T15:57:00Z">
        <w:r w:rsidR="004C7334" w:rsidDel="00E06EAA">
          <w:rPr>
            <w:lang w:val="en-US"/>
          </w:rPr>
          <w:delText>2</w:delText>
        </w:r>
      </w:del>
      <w:ins w:id="22" w:author="Huanren Fu (傅煥仁)" w:date="2017-09-08T15:57:00Z">
        <w:r w:rsidR="00E06EAA">
          <w:rPr>
            <w:lang w:val="en-US"/>
          </w:rPr>
          <w:t>1</w:t>
        </w:r>
      </w:ins>
      <w:r w:rsidR="004C7334">
        <w:rPr>
          <w:lang w:val="en-US"/>
        </w:rPr>
        <w:t>-1</w:t>
      </w:r>
      <w:r w:rsidRPr="00865BF7">
        <w:rPr>
          <w:lang w:val="en-US"/>
        </w:rPr>
        <w:t>: Supported E-UTRA bandwidths per CA configuration for inter-band CA</w:t>
      </w:r>
      <w:r>
        <w:rPr>
          <w:lang w:val="en-US"/>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7"/>
        <w:gridCol w:w="910"/>
        <w:gridCol w:w="824"/>
        <w:gridCol w:w="845"/>
        <w:gridCol w:w="860"/>
        <w:gridCol w:w="841"/>
        <w:gridCol w:w="832"/>
        <w:gridCol w:w="843"/>
        <w:gridCol w:w="1187"/>
        <w:gridCol w:w="1316"/>
      </w:tblGrid>
      <w:tr w:rsidR="0082602E" w:rsidRPr="00865BF7" w14:paraId="6060A5DB" w14:textId="77777777" w:rsidTr="00616E25">
        <w:trPr>
          <w:jc w:val="center"/>
        </w:trPr>
        <w:tc>
          <w:tcPr>
            <w:tcW w:w="7352" w:type="dxa"/>
            <w:gridSpan w:val="8"/>
            <w:vAlign w:val="center"/>
          </w:tcPr>
          <w:p w14:paraId="3BED5356" w14:textId="77777777" w:rsidR="0082602E" w:rsidRPr="00865BF7" w:rsidRDefault="0082602E" w:rsidP="00616E25">
            <w:pPr>
              <w:pStyle w:val="TAH"/>
              <w:rPr>
                <w:lang w:val="en-US"/>
              </w:rPr>
            </w:pPr>
            <w:r w:rsidRPr="00865BF7">
              <w:rPr>
                <w:lang w:val="en-US"/>
              </w:rPr>
              <w:t>CA operating / channel bandwidth</w:t>
            </w:r>
          </w:p>
        </w:tc>
        <w:tc>
          <w:tcPr>
            <w:tcW w:w="1187" w:type="dxa"/>
            <w:vMerge w:val="restart"/>
          </w:tcPr>
          <w:p w14:paraId="1AA2CB95" w14:textId="77777777" w:rsidR="0082602E" w:rsidRPr="00B218F2" w:rsidRDefault="0082602E" w:rsidP="00616E25">
            <w:pPr>
              <w:pStyle w:val="TAH"/>
              <w:rPr>
                <w:lang w:val="en-US"/>
              </w:rPr>
            </w:pPr>
            <w:r w:rsidRPr="00B218F2">
              <w:rPr>
                <w:lang w:val="en-US"/>
              </w:rPr>
              <w:t>Maximum aggregated bandwidth</w:t>
            </w:r>
          </w:p>
          <w:p w14:paraId="7268D596" w14:textId="77777777" w:rsidR="0082602E" w:rsidRPr="00865BF7" w:rsidRDefault="0082602E" w:rsidP="00616E25">
            <w:pPr>
              <w:pStyle w:val="TAH"/>
              <w:rPr>
                <w:lang w:val="en-US"/>
              </w:rPr>
            </w:pPr>
            <w:r w:rsidRPr="00B218F2">
              <w:rPr>
                <w:lang w:val="en-US"/>
              </w:rPr>
              <w:t>[MHz]</w:t>
            </w:r>
          </w:p>
        </w:tc>
        <w:tc>
          <w:tcPr>
            <w:tcW w:w="1316" w:type="dxa"/>
            <w:vMerge w:val="restart"/>
            <w:vAlign w:val="center"/>
          </w:tcPr>
          <w:p w14:paraId="3AD6E01E" w14:textId="77777777" w:rsidR="0082602E" w:rsidRPr="00865BF7" w:rsidRDefault="0082602E" w:rsidP="00616E25">
            <w:pPr>
              <w:pStyle w:val="TAH"/>
              <w:rPr>
                <w:lang w:val="en-US"/>
              </w:rPr>
            </w:pPr>
            <w:r w:rsidRPr="00865BF7">
              <w:rPr>
                <w:lang w:val="en-US"/>
              </w:rPr>
              <w:t>Bandwidth Combination Set</w:t>
            </w:r>
          </w:p>
        </w:tc>
      </w:tr>
      <w:tr w:rsidR="0082602E" w:rsidRPr="00865BF7" w14:paraId="7F4B97A9" w14:textId="77777777" w:rsidTr="00616E25">
        <w:trPr>
          <w:jc w:val="center"/>
        </w:trPr>
        <w:tc>
          <w:tcPr>
            <w:tcW w:w="1397" w:type="dxa"/>
            <w:vAlign w:val="center"/>
          </w:tcPr>
          <w:p w14:paraId="76C79CEB" w14:textId="77777777" w:rsidR="0082602E" w:rsidRPr="00865BF7" w:rsidRDefault="0082602E" w:rsidP="00616E25">
            <w:pPr>
              <w:pStyle w:val="TAH"/>
              <w:rPr>
                <w:lang w:val="en-US"/>
              </w:rPr>
            </w:pPr>
            <w:r w:rsidRPr="00865BF7">
              <w:rPr>
                <w:lang w:val="en-US"/>
              </w:rPr>
              <w:t>E-UTRA CA Configuration</w:t>
            </w:r>
          </w:p>
        </w:tc>
        <w:tc>
          <w:tcPr>
            <w:tcW w:w="910" w:type="dxa"/>
            <w:vAlign w:val="center"/>
          </w:tcPr>
          <w:p w14:paraId="62DBE5D2" w14:textId="77777777" w:rsidR="0082602E" w:rsidRPr="00865BF7" w:rsidRDefault="0082602E" w:rsidP="00616E25">
            <w:pPr>
              <w:pStyle w:val="TAH"/>
              <w:rPr>
                <w:lang w:val="en-US"/>
              </w:rPr>
            </w:pPr>
            <w:r w:rsidRPr="00865BF7">
              <w:rPr>
                <w:lang w:val="en-US"/>
              </w:rPr>
              <w:t>E-UTRA Bands</w:t>
            </w:r>
          </w:p>
        </w:tc>
        <w:tc>
          <w:tcPr>
            <w:tcW w:w="824" w:type="dxa"/>
            <w:vAlign w:val="center"/>
          </w:tcPr>
          <w:p w14:paraId="290C8C45" w14:textId="77777777" w:rsidR="0082602E" w:rsidRPr="00865BF7" w:rsidRDefault="0082602E" w:rsidP="00616E25">
            <w:pPr>
              <w:pStyle w:val="TAH"/>
              <w:rPr>
                <w:lang w:val="en-US"/>
              </w:rPr>
            </w:pPr>
            <w:r w:rsidRPr="00865BF7">
              <w:rPr>
                <w:lang w:val="en-US"/>
              </w:rPr>
              <w:t>1.4 MHz</w:t>
            </w:r>
          </w:p>
        </w:tc>
        <w:tc>
          <w:tcPr>
            <w:tcW w:w="845" w:type="dxa"/>
            <w:vAlign w:val="center"/>
          </w:tcPr>
          <w:p w14:paraId="616E0AE1" w14:textId="77777777" w:rsidR="0082602E" w:rsidRPr="00865BF7" w:rsidRDefault="0082602E" w:rsidP="00616E25">
            <w:pPr>
              <w:pStyle w:val="TAH"/>
              <w:rPr>
                <w:lang w:val="en-US"/>
              </w:rPr>
            </w:pPr>
            <w:r w:rsidRPr="00865BF7">
              <w:rPr>
                <w:lang w:val="en-US"/>
              </w:rPr>
              <w:t>3 MHz</w:t>
            </w:r>
          </w:p>
        </w:tc>
        <w:tc>
          <w:tcPr>
            <w:tcW w:w="860" w:type="dxa"/>
            <w:vAlign w:val="center"/>
          </w:tcPr>
          <w:p w14:paraId="55A45572" w14:textId="77777777" w:rsidR="0082602E" w:rsidRPr="00865BF7" w:rsidRDefault="0082602E" w:rsidP="00616E25">
            <w:pPr>
              <w:pStyle w:val="TAH"/>
              <w:rPr>
                <w:lang w:val="en-US"/>
              </w:rPr>
            </w:pPr>
            <w:r w:rsidRPr="00865BF7">
              <w:rPr>
                <w:lang w:val="en-US"/>
              </w:rPr>
              <w:t>5 MHz</w:t>
            </w:r>
          </w:p>
        </w:tc>
        <w:tc>
          <w:tcPr>
            <w:tcW w:w="841" w:type="dxa"/>
            <w:vAlign w:val="center"/>
          </w:tcPr>
          <w:p w14:paraId="1C6ECBFC" w14:textId="77777777" w:rsidR="0082602E" w:rsidRPr="00865BF7" w:rsidRDefault="0082602E" w:rsidP="00616E25">
            <w:pPr>
              <w:pStyle w:val="TAH"/>
              <w:rPr>
                <w:lang w:val="en-US"/>
              </w:rPr>
            </w:pPr>
            <w:r w:rsidRPr="00865BF7">
              <w:rPr>
                <w:lang w:val="en-US"/>
              </w:rPr>
              <w:t>10 MHz</w:t>
            </w:r>
          </w:p>
        </w:tc>
        <w:tc>
          <w:tcPr>
            <w:tcW w:w="832" w:type="dxa"/>
            <w:vAlign w:val="center"/>
          </w:tcPr>
          <w:p w14:paraId="619446A8" w14:textId="77777777" w:rsidR="0082602E" w:rsidRPr="00865BF7" w:rsidRDefault="0082602E" w:rsidP="00616E25">
            <w:pPr>
              <w:pStyle w:val="TAH"/>
              <w:rPr>
                <w:lang w:val="en-US"/>
              </w:rPr>
            </w:pPr>
            <w:r w:rsidRPr="00865BF7">
              <w:rPr>
                <w:lang w:val="en-US"/>
              </w:rPr>
              <w:t>15 MHz</w:t>
            </w:r>
          </w:p>
        </w:tc>
        <w:tc>
          <w:tcPr>
            <w:tcW w:w="843" w:type="dxa"/>
            <w:vAlign w:val="center"/>
          </w:tcPr>
          <w:p w14:paraId="10677925" w14:textId="77777777" w:rsidR="0082602E" w:rsidRPr="00865BF7" w:rsidRDefault="0082602E" w:rsidP="00616E25">
            <w:pPr>
              <w:pStyle w:val="TAH"/>
              <w:rPr>
                <w:lang w:val="en-US"/>
              </w:rPr>
            </w:pPr>
            <w:r w:rsidRPr="00865BF7">
              <w:rPr>
                <w:lang w:val="en-US"/>
              </w:rPr>
              <w:t>20 MHz</w:t>
            </w:r>
          </w:p>
        </w:tc>
        <w:tc>
          <w:tcPr>
            <w:tcW w:w="1187" w:type="dxa"/>
            <w:vMerge/>
          </w:tcPr>
          <w:p w14:paraId="6C9F394F" w14:textId="77777777" w:rsidR="0082602E" w:rsidRPr="00865BF7" w:rsidRDefault="0082602E" w:rsidP="00616E25">
            <w:pPr>
              <w:pStyle w:val="TAH"/>
              <w:rPr>
                <w:lang w:val="en-US"/>
              </w:rPr>
            </w:pPr>
          </w:p>
        </w:tc>
        <w:tc>
          <w:tcPr>
            <w:tcW w:w="1316" w:type="dxa"/>
            <w:vMerge/>
            <w:vAlign w:val="center"/>
          </w:tcPr>
          <w:p w14:paraId="336686BC" w14:textId="77777777" w:rsidR="0082602E" w:rsidRPr="00865BF7" w:rsidRDefault="0082602E" w:rsidP="00616E25">
            <w:pPr>
              <w:pStyle w:val="TAH"/>
              <w:rPr>
                <w:lang w:val="en-US"/>
              </w:rPr>
            </w:pPr>
          </w:p>
        </w:tc>
      </w:tr>
      <w:tr w:rsidR="00B32A30" w:rsidRPr="00865BF7" w14:paraId="5E913418" w14:textId="77777777" w:rsidTr="00616E25">
        <w:trPr>
          <w:trHeight w:val="158"/>
          <w:jc w:val="center"/>
        </w:trPr>
        <w:tc>
          <w:tcPr>
            <w:tcW w:w="1397" w:type="dxa"/>
            <w:vMerge w:val="restart"/>
            <w:vAlign w:val="center"/>
          </w:tcPr>
          <w:p w14:paraId="12062589" w14:textId="2A0781F7" w:rsidR="00B32A30" w:rsidRPr="00865BF7" w:rsidRDefault="00B32A30" w:rsidP="00B32A30">
            <w:pPr>
              <w:pStyle w:val="TAC"/>
              <w:rPr>
                <w:lang w:val="en-US"/>
              </w:rPr>
            </w:pPr>
            <w:r w:rsidRPr="00865BF7">
              <w:rPr>
                <w:lang w:val="en-US"/>
              </w:rPr>
              <w:t>CA_</w:t>
            </w:r>
            <w:r w:rsidR="00616E25">
              <w:rPr>
                <w:lang w:val="en-US"/>
              </w:rPr>
              <w:t>4A-4A-71A</w:t>
            </w:r>
          </w:p>
        </w:tc>
        <w:tc>
          <w:tcPr>
            <w:tcW w:w="910" w:type="dxa"/>
            <w:shd w:val="clear" w:color="auto" w:fill="auto"/>
            <w:vAlign w:val="center"/>
          </w:tcPr>
          <w:p w14:paraId="10DAA50E" w14:textId="77D16991" w:rsidR="00B32A30" w:rsidRPr="002748BB" w:rsidRDefault="00616E25" w:rsidP="00B32A30">
            <w:pPr>
              <w:pStyle w:val="TAC"/>
            </w:pPr>
            <w:r>
              <w:t>4</w:t>
            </w:r>
          </w:p>
        </w:tc>
        <w:tc>
          <w:tcPr>
            <w:tcW w:w="5045" w:type="dxa"/>
            <w:gridSpan w:val="6"/>
            <w:shd w:val="clear" w:color="auto" w:fill="auto"/>
            <w:vAlign w:val="center"/>
          </w:tcPr>
          <w:p w14:paraId="0613FBB9" w14:textId="75546875" w:rsidR="00B32A30" w:rsidRPr="00B32A30" w:rsidRDefault="00B32A30" w:rsidP="00616E25">
            <w:pPr>
              <w:pStyle w:val="TAC"/>
              <w:rPr>
                <w:rFonts w:eastAsia="新細明體"/>
                <w:lang w:eastAsia="zh-TW"/>
              </w:rPr>
            </w:pPr>
            <w:r>
              <w:rPr>
                <w:rFonts w:eastAsia="新細明體" w:hint="eastAsia"/>
                <w:lang w:eastAsia="zh-TW"/>
              </w:rPr>
              <w:t>See CA_</w:t>
            </w:r>
            <w:r w:rsidR="00616E25">
              <w:rPr>
                <w:rFonts w:eastAsia="新細明體"/>
                <w:lang w:eastAsia="zh-TW"/>
              </w:rPr>
              <w:t>4</w:t>
            </w:r>
            <w:r>
              <w:rPr>
                <w:rFonts w:eastAsia="新細明體" w:hint="eastAsia"/>
                <w:lang w:eastAsia="zh-TW"/>
              </w:rPr>
              <w:t>A-</w:t>
            </w:r>
            <w:r w:rsidR="00616E25">
              <w:rPr>
                <w:rFonts w:eastAsia="新細明體"/>
                <w:lang w:eastAsia="zh-TW"/>
              </w:rPr>
              <w:t>4</w:t>
            </w:r>
            <w:r>
              <w:rPr>
                <w:rFonts w:eastAsia="新細明體" w:hint="eastAsia"/>
                <w:lang w:eastAsia="zh-TW"/>
              </w:rPr>
              <w:t>A Bandwidth Combination Set 0 in Table 5.6A.1-3 in TS36.101</w:t>
            </w:r>
          </w:p>
        </w:tc>
        <w:tc>
          <w:tcPr>
            <w:tcW w:w="1187" w:type="dxa"/>
            <w:vMerge w:val="restart"/>
            <w:vAlign w:val="center"/>
          </w:tcPr>
          <w:p w14:paraId="47ACA6C6" w14:textId="408E50B1" w:rsidR="00B32A30" w:rsidRPr="00865BF7" w:rsidRDefault="00B32A30" w:rsidP="00B32A30">
            <w:pPr>
              <w:pStyle w:val="TAC"/>
              <w:rPr>
                <w:lang w:val="en-US"/>
              </w:rPr>
            </w:pPr>
            <w:r>
              <w:rPr>
                <w:lang w:val="en-US"/>
              </w:rPr>
              <w:t>60</w:t>
            </w:r>
          </w:p>
        </w:tc>
        <w:tc>
          <w:tcPr>
            <w:tcW w:w="1316" w:type="dxa"/>
            <w:vMerge w:val="restart"/>
            <w:vAlign w:val="center"/>
          </w:tcPr>
          <w:p w14:paraId="4586C71B" w14:textId="754157F6" w:rsidR="00B32A30" w:rsidRPr="00865BF7" w:rsidRDefault="00B32A30" w:rsidP="00B32A30">
            <w:pPr>
              <w:pStyle w:val="TAC"/>
              <w:rPr>
                <w:lang w:val="en-US"/>
              </w:rPr>
            </w:pPr>
            <w:r>
              <w:rPr>
                <w:lang w:val="en-US"/>
              </w:rPr>
              <w:t>0</w:t>
            </w:r>
          </w:p>
        </w:tc>
      </w:tr>
      <w:tr w:rsidR="00B32A30" w:rsidRPr="00865BF7" w14:paraId="551E18E2" w14:textId="77777777" w:rsidTr="00616E25">
        <w:trPr>
          <w:trHeight w:val="113"/>
          <w:jc w:val="center"/>
        </w:trPr>
        <w:tc>
          <w:tcPr>
            <w:tcW w:w="1397" w:type="dxa"/>
            <w:vMerge/>
            <w:vAlign w:val="center"/>
          </w:tcPr>
          <w:p w14:paraId="446E71E7" w14:textId="77777777" w:rsidR="00B32A30" w:rsidRPr="00865BF7" w:rsidRDefault="00B32A30" w:rsidP="00B32A30">
            <w:pPr>
              <w:rPr>
                <w:sz w:val="16"/>
                <w:szCs w:val="16"/>
                <w:lang w:val="en-US"/>
              </w:rPr>
            </w:pPr>
          </w:p>
        </w:tc>
        <w:tc>
          <w:tcPr>
            <w:tcW w:w="910" w:type="dxa"/>
            <w:shd w:val="clear" w:color="auto" w:fill="auto"/>
            <w:vAlign w:val="center"/>
          </w:tcPr>
          <w:p w14:paraId="5C1496D0" w14:textId="2F0D87E4" w:rsidR="00B32A30" w:rsidRPr="00684181" w:rsidRDefault="00B32A30" w:rsidP="00B32A30">
            <w:pPr>
              <w:pStyle w:val="TAC"/>
              <w:rPr>
                <w:rFonts w:eastAsia="新細明體"/>
                <w:lang w:eastAsia="zh-TW"/>
              </w:rPr>
            </w:pPr>
            <w:r>
              <w:t>71</w:t>
            </w:r>
          </w:p>
        </w:tc>
        <w:tc>
          <w:tcPr>
            <w:tcW w:w="824" w:type="dxa"/>
            <w:shd w:val="clear" w:color="auto" w:fill="auto"/>
            <w:vAlign w:val="center"/>
          </w:tcPr>
          <w:p w14:paraId="1CEA98FC" w14:textId="77777777" w:rsidR="00B32A30" w:rsidRPr="002748BB" w:rsidRDefault="00B32A30" w:rsidP="00B32A30">
            <w:pPr>
              <w:pStyle w:val="TAC"/>
            </w:pPr>
          </w:p>
        </w:tc>
        <w:tc>
          <w:tcPr>
            <w:tcW w:w="845" w:type="dxa"/>
            <w:vAlign w:val="center"/>
          </w:tcPr>
          <w:p w14:paraId="6EFBB2D7" w14:textId="77777777" w:rsidR="00B32A30" w:rsidRPr="002748BB" w:rsidRDefault="00B32A30" w:rsidP="00B32A30">
            <w:pPr>
              <w:pStyle w:val="TAC"/>
            </w:pPr>
          </w:p>
        </w:tc>
        <w:tc>
          <w:tcPr>
            <w:tcW w:w="860" w:type="dxa"/>
            <w:vAlign w:val="center"/>
          </w:tcPr>
          <w:p w14:paraId="4908E441" w14:textId="1D70410B" w:rsidR="00B32A30" w:rsidRDefault="00B32A30" w:rsidP="00B32A30">
            <w:pPr>
              <w:pStyle w:val="TAC"/>
            </w:pPr>
            <w:r>
              <w:rPr>
                <w:rFonts w:hint="eastAsia"/>
              </w:rPr>
              <w:t>Yes</w:t>
            </w:r>
          </w:p>
        </w:tc>
        <w:tc>
          <w:tcPr>
            <w:tcW w:w="841" w:type="dxa"/>
            <w:vAlign w:val="center"/>
          </w:tcPr>
          <w:p w14:paraId="75297F15" w14:textId="11B037D3" w:rsidR="00B32A30" w:rsidRDefault="00B32A30" w:rsidP="00B32A30">
            <w:pPr>
              <w:pStyle w:val="TAC"/>
            </w:pPr>
            <w:r>
              <w:t>Yes</w:t>
            </w:r>
          </w:p>
        </w:tc>
        <w:tc>
          <w:tcPr>
            <w:tcW w:w="832" w:type="dxa"/>
            <w:vAlign w:val="center"/>
          </w:tcPr>
          <w:p w14:paraId="53FD30EE" w14:textId="13257E79" w:rsidR="00B32A30" w:rsidRDefault="00B32A30" w:rsidP="00B32A30">
            <w:pPr>
              <w:pStyle w:val="TAC"/>
            </w:pPr>
            <w:r>
              <w:rPr>
                <w:rFonts w:hint="eastAsia"/>
              </w:rPr>
              <w:t>Yes</w:t>
            </w:r>
          </w:p>
        </w:tc>
        <w:tc>
          <w:tcPr>
            <w:tcW w:w="843" w:type="dxa"/>
            <w:vAlign w:val="center"/>
          </w:tcPr>
          <w:p w14:paraId="334AEE4F" w14:textId="44392268" w:rsidR="00B32A30" w:rsidRDefault="00B32A30" w:rsidP="00B32A30">
            <w:pPr>
              <w:pStyle w:val="TAC"/>
            </w:pPr>
            <w:r>
              <w:t>Yes</w:t>
            </w:r>
          </w:p>
        </w:tc>
        <w:tc>
          <w:tcPr>
            <w:tcW w:w="1187" w:type="dxa"/>
            <w:vMerge/>
          </w:tcPr>
          <w:p w14:paraId="5CA509FD" w14:textId="77777777" w:rsidR="00B32A30" w:rsidRPr="00865BF7" w:rsidRDefault="00B32A30" w:rsidP="00B32A30">
            <w:pPr>
              <w:pStyle w:val="TAC"/>
              <w:rPr>
                <w:lang w:val="en-US"/>
              </w:rPr>
            </w:pPr>
          </w:p>
        </w:tc>
        <w:tc>
          <w:tcPr>
            <w:tcW w:w="1316" w:type="dxa"/>
            <w:vMerge/>
            <w:vAlign w:val="center"/>
          </w:tcPr>
          <w:p w14:paraId="427D1F14" w14:textId="77777777" w:rsidR="00B32A30" w:rsidRPr="00865BF7" w:rsidRDefault="00B32A30" w:rsidP="00B32A30">
            <w:pPr>
              <w:pStyle w:val="TAC"/>
              <w:rPr>
                <w:lang w:val="en-US"/>
              </w:rPr>
            </w:pPr>
          </w:p>
        </w:tc>
      </w:tr>
    </w:tbl>
    <w:p w14:paraId="5EBB36D5" w14:textId="77777777" w:rsidR="0082602E" w:rsidRDefault="0082602E" w:rsidP="00466057">
      <w:pPr>
        <w:pStyle w:val="CRCoverPage"/>
        <w:tabs>
          <w:tab w:val="right" w:pos="9639"/>
        </w:tabs>
        <w:spacing w:after="0"/>
        <w:ind w:left="1600" w:hangingChars="800" w:hanging="1600"/>
        <w:rPr>
          <w:rFonts w:ascii="Times New Roman" w:hAnsi="Times New Roman"/>
          <w:lang w:val="en-US" w:eastAsia="ja-JP"/>
        </w:rPr>
      </w:pPr>
    </w:p>
    <w:p w14:paraId="3BD5B1B8" w14:textId="77777777" w:rsidR="00AA20A7" w:rsidRDefault="00AA20A7" w:rsidP="00AA20A7">
      <w:pPr>
        <w:pStyle w:val="NO"/>
        <w:rPr>
          <w:lang w:val="en-US" w:eastAsia="zh-CN"/>
        </w:rPr>
      </w:pPr>
      <w:r w:rsidRPr="00DA6784">
        <w:rPr>
          <w:lang w:val="en-US"/>
        </w:rPr>
        <w:t xml:space="preserve">NOTE: </w:t>
      </w:r>
      <w:r w:rsidRPr="00DA6784">
        <w:rPr>
          <w:lang w:val="en-US"/>
        </w:rPr>
        <w:tab/>
        <w:t xml:space="preserve">For the UE that signals support of any bandwidth combination set for carrier aggregation, the UE shall support all single carrier bandwidths for the constituent bands as defined in </w:t>
      </w:r>
      <w:r>
        <w:rPr>
          <w:rFonts w:hint="eastAsia"/>
          <w:lang w:val="en-US"/>
        </w:rPr>
        <w:t>T</w:t>
      </w:r>
      <w:r w:rsidRPr="00DA6784">
        <w:rPr>
          <w:lang w:val="en-US"/>
        </w:rPr>
        <w:t>able 5.6.1-1 of TS 36.101 when operating in single carrier mode.</w:t>
      </w:r>
    </w:p>
    <w:p w14:paraId="0CD0A850" w14:textId="77777777" w:rsidR="00AA20A7" w:rsidRPr="00AA20A7" w:rsidRDefault="00AA20A7" w:rsidP="00466057">
      <w:pPr>
        <w:pStyle w:val="CRCoverPage"/>
        <w:tabs>
          <w:tab w:val="right" w:pos="9639"/>
        </w:tabs>
        <w:spacing w:after="0"/>
        <w:ind w:left="1600" w:hangingChars="800" w:hanging="1600"/>
        <w:rPr>
          <w:rFonts w:ascii="Times New Roman" w:hAnsi="Times New Roman"/>
          <w:lang w:val="en-US" w:eastAsia="ja-JP"/>
        </w:rPr>
      </w:pPr>
    </w:p>
    <w:p w14:paraId="44059003" w14:textId="1AFB457C" w:rsidR="009A45B8" w:rsidRPr="00C84FC1" w:rsidRDefault="009A45B8" w:rsidP="009A45B8">
      <w:pPr>
        <w:pStyle w:val="30"/>
      </w:pPr>
      <w:bookmarkStart w:id="23" w:name="_Toc460338314"/>
      <w:del w:id="24" w:author="Huanren Fu (傅煥仁)" w:date="2017-09-08T15:57:00Z">
        <w:r w:rsidRPr="00C84FC1" w:rsidDel="00E06EAA">
          <w:delText>6</w:delText>
        </w:r>
      </w:del>
      <w:proofErr w:type="gramStart"/>
      <w:ins w:id="25" w:author="Huanren Fu (傅煥仁)" w:date="2017-09-08T15:57:00Z">
        <w:r w:rsidR="00E06EAA">
          <w:t>5</w:t>
        </w:r>
      </w:ins>
      <w:r>
        <w:t>.x</w:t>
      </w:r>
      <w:proofErr w:type="gramEnd"/>
      <w:r>
        <w:t>.</w:t>
      </w:r>
      <w:del w:id="26" w:author="Huanren Fu (傅煥仁)" w:date="2017-09-08T15:57:00Z">
        <w:r w:rsidR="004C7334" w:rsidDel="00E06EAA">
          <w:delText>3</w:delText>
        </w:r>
      </w:del>
      <w:ins w:id="27" w:author="Huanren Fu (傅煥仁)" w:date="2017-09-08T15:57:00Z">
        <w:r w:rsidR="00E06EAA">
          <w:t>2</w:t>
        </w:r>
      </w:ins>
      <w:r w:rsidRPr="00C84FC1">
        <w:tab/>
        <w:t>Co-existence studies</w:t>
      </w:r>
      <w:bookmarkEnd w:id="23"/>
    </w:p>
    <w:p w14:paraId="4F3364F1" w14:textId="45837689" w:rsidR="0082602E" w:rsidRDefault="0082602E" w:rsidP="00466057">
      <w:pPr>
        <w:pStyle w:val="CRCoverPage"/>
        <w:tabs>
          <w:tab w:val="right" w:pos="9639"/>
        </w:tabs>
        <w:spacing w:after="0"/>
        <w:ind w:left="1600" w:hangingChars="800" w:hanging="1600"/>
        <w:rPr>
          <w:rFonts w:ascii="Times New Roman" w:eastAsia="新細明體" w:hAnsi="Times New Roman"/>
          <w:lang w:eastAsia="zh-TW"/>
        </w:rPr>
      </w:pPr>
    </w:p>
    <w:p w14:paraId="09839C38" w14:textId="790725C7" w:rsidR="009A434D" w:rsidRPr="00F77A41" w:rsidRDefault="009A434D" w:rsidP="009A434D">
      <w:pPr>
        <w:rPr>
          <w:lang w:val="en-US" w:eastAsia="zh-TW"/>
        </w:rPr>
      </w:pPr>
      <w:r w:rsidRPr="00BC59D0">
        <w:rPr>
          <w:lang w:val="en-US" w:eastAsia="zh-TW"/>
        </w:rPr>
        <w:lastRenderedPageBreak/>
        <w:t>For single UL the 2nd and 3rd harmonic analysis for B</w:t>
      </w:r>
      <w:r>
        <w:rPr>
          <w:lang w:val="en-US" w:eastAsia="zh-TW"/>
        </w:rPr>
        <w:t>4</w:t>
      </w:r>
      <w:r w:rsidRPr="00BC59D0">
        <w:rPr>
          <w:lang w:val="en-US" w:eastAsia="zh-TW"/>
        </w:rPr>
        <w:t xml:space="preserve"> and B7</w:t>
      </w:r>
      <w:r>
        <w:rPr>
          <w:lang w:val="en-US" w:eastAsia="zh-TW"/>
        </w:rPr>
        <w:t>1</w:t>
      </w:r>
      <w:r w:rsidRPr="00BC59D0">
        <w:rPr>
          <w:lang w:val="en-US" w:eastAsia="zh-TW"/>
        </w:rPr>
        <w:t xml:space="preserve"> is </w:t>
      </w:r>
      <w:r>
        <w:rPr>
          <w:rFonts w:hint="eastAsia"/>
          <w:lang w:val="en-US" w:eastAsia="zh-TW"/>
        </w:rPr>
        <w:t xml:space="preserve">already </w:t>
      </w:r>
      <w:r w:rsidRPr="00BC59D0">
        <w:rPr>
          <w:lang w:val="en-US" w:eastAsia="zh-TW"/>
        </w:rPr>
        <w:t>done in the 2DL/1UL TR 36.</w:t>
      </w:r>
      <w:ins w:id="28" w:author="Huanren Fu (傅煥仁)" w:date="2017-09-08T15:57:00Z">
        <w:r w:rsidR="00E06EAA" w:rsidRPr="00E06EAA">
          <w:rPr>
            <w:lang w:val="en-US" w:eastAsia="zh-TW"/>
          </w:rPr>
          <w:t>715-0</w:t>
        </w:r>
        <w:r w:rsidR="00E06EAA">
          <w:rPr>
            <w:lang w:val="en-US" w:eastAsia="zh-TW"/>
          </w:rPr>
          <w:t>2</w:t>
        </w:r>
        <w:r w:rsidR="00E06EAA" w:rsidRPr="00E06EAA">
          <w:rPr>
            <w:lang w:val="en-US" w:eastAsia="zh-TW"/>
          </w:rPr>
          <w:t>-01</w:t>
        </w:r>
      </w:ins>
      <w:del w:id="29" w:author="Huanren Fu (傅煥仁)" w:date="2017-09-08T15:57:00Z">
        <w:r w:rsidDel="00E06EAA">
          <w:rPr>
            <w:lang w:val="en-US" w:eastAsia="zh-TW"/>
          </w:rPr>
          <w:delText>???</w:delText>
        </w:r>
        <w:r w:rsidDel="00E06EAA">
          <w:rPr>
            <w:rFonts w:hint="eastAsia"/>
            <w:lang w:val="en-US" w:eastAsia="zh-TW"/>
          </w:rPr>
          <w:delText>-</w:delText>
        </w:r>
        <w:r w:rsidDel="00E06EAA">
          <w:rPr>
            <w:lang w:val="en-US" w:eastAsia="zh-TW"/>
          </w:rPr>
          <w:delText>??</w:delText>
        </w:r>
      </w:del>
      <w:r w:rsidRPr="00BC59D0">
        <w:rPr>
          <w:lang w:val="en-US" w:eastAsia="zh-TW"/>
        </w:rPr>
        <w:t xml:space="preserve">. </w:t>
      </w:r>
      <w:r>
        <w:rPr>
          <w:lang w:val="en-US"/>
        </w:rPr>
        <w:t xml:space="preserve">As shown in the table </w:t>
      </w:r>
      <w:del w:id="30" w:author="Huanren Fu (傅煥仁)" w:date="2017-09-08T15:57:00Z">
        <w:r w:rsidDel="00E06EAA">
          <w:rPr>
            <w:rFonts w:hint="eastAsia"/>
            <w:lang w:val="en-US" w:eastAsia="zh-CN"/>
          </w:rPr>
          <w:delText>6</w:delText>
        </w:r>
      </w:del>
      <w:ins w:id="31" w:author="Huanren Fu (傅煥仁)" w:date="2017-09-08T15:57:00Z">
        <w:r w:rsidR="00E06EAA">
          <w:rPr>
            <w:lang w:val="en-US" w:eastAsia="zh-CN"/>
          </w:rPr>
          <w:t>5</w:t>
        </w:r>
      </w:ins>
      <w:r>
        <w:rPr>
          <w:rFonts w:hint="eastAsia"/>
          <w:lang w:val="en-US" w:eastAsia="zh-CN"/>
        </w:rPr>
        <w:t>.</w:t>
      </w:r>
      <w:r>
        <w:rPr>
          <w:lang w:val="en-US" w:eastAsia="zh-CN"/>
        </w:rPr>
        <w:t>x</w:t>
      </w:r>
      <w:proofErr w:type="gramStart"/>
      <w:r>
        <w:rPr>
          <w:rFonts w:hint="eastAsia"/>
          <w:lang w:val="en-US" w:eastAsia="zh-CN"/>
        </w:rPr>
        <w:t>.</w:t>
      </w:r>
      <w:proofErr w:type="gramEnd"/>
      <w:del w:id="32" w:author="Huanren Fu (傅煥仁)" w:date="2017-09-08T15:58:00Z">
        <w:r w:rsidR="004C7334" w:rsidDel="00E06EAA">
          <w:rPr>
            <w:lang w:val="en-US" w:eastAsia="zh-CN"/>
          </w:rPr>
          <w:delText>3</w:delText>
        </w:r>
      </w:del>
      <w:ins w:id="33" w:author="Huanren Fu (傅煥仁)" w:date="2017-09-08T15:58:00Z">
        <w:r w:rsidR="00E06EAA">
          <w:rPr>
            <w:lang w:val="en-US" w:eastAsia="zh-CN"/>
          </w:rPr>
          <w:t>2</w:t>
        </w:r>
      </w:ins>
      <w:r>
        <w:rPr>
          <w:rFonts w:hint="eastAsia"/>
          <w:lang w:val="en-US" w:eastAsia="zh-CN"/>
        </w:rPr>
        <w:t>-1</w:t>
      </w:r>
      <w:ins w:id="34" w:author="Huanren Fu (傅煥仁)" w:date="2017-09-27T15:56:00Z">
        <w:r w:rsidR="00207C4E">
          <w:rPr>
            <w:lang w:val="en-US" w:eastAsia="zh-TW"/>
          </w:rPr>
          <w:t>.</w:t>
        </w:r>
      </w:ins>
      <w:del w:id="35" w:author="Huanren Fu (傅煥仁)" w:date="2017-09-27T15:56:00Z">
        <w:r w:rsidDel="00207C4E">
          <w:rPr>
            <w:rFonts w:hint="eastAsia"/>
            <w:lang w:val="en-US" w:eastAsia="zh-TW"/>
          </w:rPr>
          <w:delText>,</w:delText>
        </w:r>
      </w:del>
      <w:r>
        <w:rPr>
          <w:rFonts w:hint="eastAsia"/>
          <w:lang w:val="en-US" w:eastAsia="zh-TW"/>
        </w:rPr>
        <w:t xml:space="preserve"> </w:t>
      </w:r>
      <w:del w:id="36" w:author="Huanren Fu (傅煥仁)" w:date="2017-09-27T15:56:00Z">
        <w:r w:rsidDel="00207C4E">
          <w:rPr>
            <w:rFonts w:hint="eastAsia"/>
            <w:lang w:val="en-US" w:eastAsia="zh-TW"/>
          </w:rPr>
          <w:delText>n</w:delText>
        </w:r>
      </w:del>
      <w:ins w:id="37" w:author="Huanren Fu (傅煥仁)" w:date="2017-09-27T15:56:00Z">
        <w:r w:rsidR="00207C4E">
          <w:rPr>
            <w:lang w:val="en-US" w:eastAsia="zh-TW"/>
          </w:rPr>
          <w:t>N</w:t>
        </w:r>
      </w:ins>
      <w:r w:rsidRPr="00BC59D0">
        <w:rPr>
          <w:lang w:val="en-US" w:eastAsia="zh-TW"/>
        </w:rPr>
        <w:t>one of the products falls into the B</w:t>
      </w:r>
      <w:r>
        <w:rPr>
          <w:lang w:val="en-US" w:eastAsia="zh-TW"/>
        </w:rPr>
        <w:t>4</w:t>
      </w:r>
      <w:r w:rsidRPr="00BC59D0">
        <w:rPr>
          <w:lang w:val="en-US" w:eastAsia="zh-TW"/>
        </w:rPr>
        <w:t xml:space="preserve"> or B7</w:t>
      </w:r>
      <w:r>
        <w:rPr>
          <w:lang w:val="en-US" w:eastAsia="zh-TW"/>
        </w:rPr>
        <w:t>1</w:t>
      </w:r>
      <w:r w:rsidRPr="00BC59D0">
        <w:rPr>
          <w:lang w:val="en-US" w:eastAsia="zh-TW"/>
        </w:rPr>
        <w:t xml:space="preserve"> UE receiving bands. </w:t>
      </w:r>
      <w:r w:rsidR="004176D8" w:rsidRPr="00BC59D0">
        <w:rPr>
          <w:lang w:val="en-US" w:eastAsia="zh-TW"/>
        </w:rPr>
        <w:t>For UE coexistence the single UL is already considered for these bands in TS 36.101.</w:t>
      </w:r>
    </w:p>
    <w:p w14:paraId="34F7AE06" w14:textId="30ABE8E4" w:rsidR="009A434D" w:rsidRDefault="009A434D" w:rsidP="00966BD3">
      <w:pPr>
        <w:pStyle w:val="TH"/>
        <w:rPr>
          <w:rFonts w:ascii="Times New Roman" w:eastAsia="新細明體" w:hAnsi="Times New Roman"/>
          <w:lang w:eastAsia="zh-TW"/>
        </w:rPr>
      </w:pPr>
      <w:r w:rsidRPr="00D47FF0">
        <w:t xml:space="preserve">Table </w:t>
      </w:r>
      <w:del w:id="38" w:author="Huanren Fu (傅煥仁)" w:date="2017-09-08T15:58:00Z">
        <w:r w:rsidRPr="00D47FF0" w:rsidDel="00E06EAA">
          <w:rPr>
            <w:rFonts w:hint="eastAsia"/>
          </w:rPr>
          <w:delText>6</w:delText>
        </w:r>
      </w:del>
      <w:ins w:id="39" w:author="Huanren Fu (傅煥仁)" w:date="2017-09-08T15:58:00Z">
        <w:r w:rsidR="00E06EAA">
          <w:t>5</w:t>
        </w:r>
      </w:ins>
      <w:r w:rsidRPr="00D47FF0">
        <w:rPr>
          <w:rFonts w:hint="eastAsia"/>
        </w:rPr>
        <w:t>.</w:t>
      </w:r>
      <w:r>
        <w:t>x</w:t>
      </w:r>
      <w:proofErr w:type="gramStart"/>
      <w:r w:rsidRPr="00D47FF0">
        <w:rPr>
          <w:rFonts w:hint="eastAsia"/>
        </w:rPr>
        <w:t>.</w:t>
      </w:r>
      <w:proofErr w:type="gramEnd"/>
      <w:del w:id="40" w:author="Huanren Fu (傅煥仁)" w:date="2017-09-08T15:58:00Z">
        <w:r w:rsidR="004C7334" w:rsidDel="00E06EAA">
          <w:delText>3</w:delText>
        </w:r>
      </w:del>
      <w:ins w:id="41" w:author="Huanren Fu (傅煥仁)" w:date="2017-09-08T15:58:00Z">
        <w:r w:rsidR="00E06EAA">
          <w:t>2</w:t>
        </w:r>
      </w:ins>
      <w:r w:rsidRPr="00D47FF0">
        <w:rPr>
          <w:rFonts w:hint="eastAsia"/>
        </w:rPr>
        <w:t>-1</w:t>
      </w:r>
      <w:r w:rsidRPr="00D47FF0">
        <w:t>: Impact of UL Harmonic Interference</w:t>
      </w:r>
    </w:p>
    <w:tbl>
      <w:tblPr>
        <w:tblW w:w="35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2" w:author="Huanren Fu (傅煥仁)" w:date="2017-09-27T16:17:00Z">
          <w:tblPr>
            <w:tblW w:w="509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667"/>
        <w:gridCol w:w="764"/>
        <w:gridCol w:w="760"/>
        <w:gridCol w:w="760"/>
        <w:gridCol w:w="762"/>
        <w:gridCol w:w="762"/>
        <w:gridCol w:w="764"/>
        <w:gridCol w:w="762"/>
        <w:gridCol w:w="764"/>
        <w:tblGridChange w:id="43">
          <w:tblGrid>
            <w:gridCol w:w="666"/>
            <w:gridCol w:w="763"/>
            <w:gridCol w:w="761"/>
            <w:gridCol w:w="761"/>
            <w:gridCol w:w="762"/>
            <w:gridCol w:w="762"/>
            <w:gridCol w:w="764"/>
            <w:gridCol w:w="762"/>
            <w:gridCol w:w="764"/>
          </w:tblGrid>
        </w:tblGridChange>
      </w:tblGrid>
      <w:tr w:rsidR="00D517A5" w:rsidRPr="00AB5902" w14:paraId="499B0F89" w14:textId="77777777" w:rsidTr="00D517A5">
        <w:trPr>
          <w:trHeight w:val="269"/>
          <w:jc w:val="center"/>
          <w:trPrChange w:id="44" w:author="Huanren Fu (傅煥仁)" w:date="2017-09-27T16:17:00Z">
            <w:trPr>
              <w:trHeight w:val="269"/>
              <w:jc w:val="center"/>
            </w:trPr>
          </w:trPrChange>
        </w:trPr>
        <w:tc>
          <w:tcPr>
            <w:tcW w:w="492" w:type="pct"/>
            <w:shd w:val="clear" w:color="auto" w:fill="auto"/>
            <w:vAlign w:val="center"/>
            <w:tcPrChange w:id="45" w:author="Huanren Fu (傅煥仁)" w:date="2017-09-27T16:17:00Z">
              <w:tcPr>
                <w:tcW w:w="339" w:type="pct"/>
                <w:shd w:val="clear" w:color="auto" w:fill="auto"/>
                <w:vAlign w:val="center"/>
              </w:tcPr>
            </w:tcPrChange>
          </w:tcPr>
          <w:p w14:paraId="783D89D5" w14:textId="77777777" w:rsidR="00D517A5" w:rsidRPr="00F3084A" w:rsidRDefault="00D517A5" w:rsidP="00F75CAC">
            <w:pPr>
              <w:keepNext/>
              <w:keepLines/>
              <w:spacing w:after="0"/>
              <w:jc w:val="center"/>
              <w:rPr>
                <w:rFonts w:ascii="Arial" w:hAnsi="Arial"/>
                <w:b/>
                <w:sz w:val="18"/>
                <w:szCs w:val="18"/>
                <w:lang w:val="en-US"/>
                <w:rPrChange w:id="46" w:author="Huanren Fu (傅煥仁)" w:date="2017-09-27T16:14:00Z">
                  <w:rPr>
                    <w:rFonts w:ascii="Arial" w:hAnsi="Arial"/>
                    <w:b/>
                    <w:sz w:val="18"/>
                    <w:lang w:val="en-US"/>
                  </w:rPr>
                </w:rPrChange>
              </w:rPr>
            </w:pPr>
          </w:p>
        </w:tc>
        <w:tc>
          <w:tcPr>
            <w:tcW w:w="564" w:type="pct"/>
            <w:shd w:val="clear" w:color="auto" w:fill="auto"/>
            <w:vAlign w:val="center"/>
            <w:tcPrChange w:id="47" w:author="Huanren Fu (傅煥仁)" w:date="2017-09-27T16:17:00Z">
              <w:tcPr>
                <w:tcW w:w="389" w:type="pct"/>
                <w:shd w:val="clear" w:color="auto" w:fill="auto"/>
                <w:vAlign w:val="center"/>
              </w:tcPr>
            </w:tcPrChange>
          </w:tcPr>
          <w:p w14:paraId="6BDDA7F6" w14:textId="77777777" w:rsidR="00D517A5" w:rsidRPr="00F3084A" w:rsidRDefault="00D517A5" w:rsidP="00F75CAC">
            <w:pPr>
              <w:keepNext/>
              <w:keepLines/>
              <w:spacing w:after="0"/>
              <w:jc w:val="center"/>
              <w:rPr>
                <w:rFonts w:ascii="Arial" w:hAnsi="Arial"/>
                <w:b/>
                <w:sz w:val="18"/>
                <w:szCs w:val="18"/>
                <w:lang w:val="en-US"/>
                <w:rPrChange w:id="48" w:author="Huanren Fu (傅煥仁)" w:date="2017-09-27T16:14:00Z">
                  <w:rPr>
                    <w:rFonts w:ascii="Arial" w:hAnsi="Arial"/>
                    <w:b/>
                    <w:sz w:val="18"/>
                    <w:lang w:val="en-US"/>
                  </w:rPr>
                </w:rPrChange>
              </w:rPr>
            </w:pPr>
          </w:p>
        </w:tc>
        <w:tc>
          <w:tcPr>
            <w:tcW w:w="562" w:type="pct"/>
            <w:shd w:val="clear" w:color="auto" w:fill="auto"/>
            <w:vAlign w:val="center"/>
            <w:tcPrChange w:id="49" w:author="Huanren Fu (傅煥仁)" w:date="2017-09-27T16:17:00Z">
              <w:tcPr>
                <w:tcW w:w="388" w:type="pct"/>
                <w:shd w:val="clear" w:color="auto" w:fill="auto"/>
                <w:vAlign w:val="center"/>
              </w:tcPr>
            </w:tcPrChange>
          </w:tcPr>
          <w:p w14:paraId="318184AD" w14:textId="77777777" w:rsidR="00D517A5" w:rsidRPr="00F3084A" w:rsidRDefault="00D517A5" w:rsidP="00F75CAC">
            <w:pPr>
              <w:keepNext/>
              <w:keepLines/>
              <w:spacing w:after="0"/>
              <w:jc w:val="center"/>
              <w:rPr>
                <w:rFonts w:ascii="Arial" w:hAnsi="Arial"/>
                <w:b/>
                <w:sz w:val="18"/>
                <w:szCs w:val="18"/>
                <w:lang w:val="en-US"/>
                <w:rPrChange w:id="50" w:author="Huanren Fu (傅煥仁)" w:date="2017-09-27T16:14:00Z">
                  <w:rPr>
                    <w:rFonts w:ascii="Arial" w:hAnsi="Arial"/>
                    <w:b/>
                    <w:sz w:val="18"/>
                    <w:lang w:val="en-US"/>
                  </w:rPr>
                </w:rPrChange>
              </w:rPr>
            </w:pPr>
          </w:p>
        </w:tc>
        <w:tc>
          <w:tcPr>
            <w:tcW w:w="562" w:type="pct"/>
            <w:shd w:val="clear" w:color="auto" w:fill="auto"/>
            <w:vAlign w:val="center"/>
            <w:tcPrChange w:id="51" w:author="Huanren Fu (傅煥仁)" w:date="2017-09-27T16:17:00Z">
              <w:tcPr>
                <w:tcW w:w="388" w:type="pct"/>
                <w:shd w:val="clear" w:color="auto" w:fill="auto"/>
                <w:vAlign w:val="center"/>
              </w:tcPr>
            </w:tcPrChange>
          </w:tcPr>
          <w:p w14:paraId="50CBA183" w14:textId="77777777" w:rsidR="00D517A5" w:rsidRPr="00F3084A" w:rsidRDefault="00D517A5" w:rsidP="00F75CAC">
            <w:pPr>
              <w:keepNext/>
              <w:keepLines/>
              <w:spacing w:after="0"/>
              <w:jc w:val="center"/>
              <w:rPr>
                <w:rFonts w:ascii="Arial" w:hAnsi="Arial"/>
                <w:b/>
                <w:sz w:val="18"/>
                <w:szCs w:val="18"/>
                <w:lang w:val="en-US"/>
                <w:rPrChange w:id="52" w:author="Huanren Fu (傅煥仁)" w:date="2017-09-27T16:14:00Z">
                  <w:rPr>
                    <w:rFonts w:ascii="Arial" w:hAnsi="Arial"/>
                    <w:b/>
                    <w:sz w:val="18"/>
                    <w:lang w:val="en-US"/>
                  </w:rPr>
                </w:rPrChange>
              </w:rPr>
            </w:pPr>
          </w:p>
        </w:tc>
        <w:tc>
          <w:tcPr>
            <w:tcW w:w="563" w:type="pct"/>
            <w:shd w:val="clear" w:color="auto" w:fill="auto"/>
            <w:vAlign w:val="center"/>
            <w:tcPrChange w:id="53" w:author="Huanren Fu (傅煥仁)" w:date="2017-09-27T16:17:00Z">
              <w:tcPr>
                <w:tcW w:w="388" w:type="pct"/>
                <w:shd w:val="clear" w:color="auto" w:fill="auto"/>
                <w:vAlign w:val="center"/>
              </w:tcPr>
            </w:tcPrChange>
          </w:tcPr>
          <w:p w14:paraId="2EFFEF10" w14:textId="77777777" w:rsidR="00D517A5" w:rsidRPr="00F3084A" w:rsidRDefault="00D517A5" w:rsidP="00F75CAC">
            <w:pPr>
              <w:keepNext/>
              <w:keepLines/>
              <w:spacing w:after="0"/>
              <w:jc w:val="center"/>
              <w:rPr>
                <w:rFonts w:ascii="Arial" w:hAnsi="Arial"/>
                <w:b/>
                <w:sz w:val="18"/>
                <w:szCs w:val="18"/>
                <w:lang w:val="en-US"/>
                <w:rPrChange w:id="54" w:author="Huanren Fu (傅煥仁)" w:date="2017-09-27T16:14:00Z">
                  <w:rPr>
                    <w:rFonts w:ascii="Arial" w:hAnsi="Arial"/>
                    <w:b/>
                    <w:sz w:val="18"/>
                    <w:lang w:val="en-US"/>
                  </w:rPr>
                </w:rPrChange>
              </w:rPr>
            </w:pPr>
          </w:p>
        </w:tc>
        <w:tc>
          <w:tcPr>
            <w:tcW w:w="1128" w:type="pct"/>
            <w:gridSpan w:val="2"/>
            <w:shd w:val="clear" w:color="auto" w:fill="auto"/>
            <w:vAlign w:val="center"/>
            <w:tcPrChange w:id="55" w:author="Huanren Fu (傅煥仁)" w:date="2017-09-27T16:17:00Z">
              <w:tcPr>
                <w:tcW w:w="777" w:type="pct"/>
                <w:gridSpan w:val="2"/>
                <w:shd w:val="clear" w:color="auto" w:fill="auto"/>
                <w:vAlign w:val="center"/>
              </w:tcPr>
            </w:tcPrChange>
          </w:tcPr>
          <w:p w14:paraId="2B8315CD" w14:textId="77777777" w:rsidR="00D517A5" w:rsidRPr="00F3084A" w:rsidRDefault="00D517A5" w:rsidP="00F75CAC">
            <w:pPr>
              <w:keepNext/>
              <w:keepLines/>
              <w:spacing w:after="0"/>
              <w:jc w:val="center"/>
              <w:rPr>
                <w:rFonts w:ascii="Arial" w:hAnsi="Arial"/>
                <w:b/>
                <w:sz w:val="18"/>
                <w:szCs w:val="18"/>
                <w:lang w:val="en-US"/>
                <w:rPrChange w:id="56" w:author="Huanren Fu (傅煥仁)" w:date="2017-09-27T16:14:00Z">
                  <w:rPr>
                    <w:rFonts w:ascii="Arial" w:hAnsi="Arial"/>
                    <w:b/>
                    <w:sz w:val="18"/>
                    <w:lang w:val="en-US"/>
                  </w:rPr>
                </w:rPrChange>
              </w:rPr>
            </w:pPr>
            <w:r w:rsidRPr="00F3084A">
              <w:rPr>
                <w:rFonts w:ascii="Arial" w:hAnsi="Arial"/>
                <w:b/>
                <w:sz w:val="18"/>
                <w:szCs w:val="18"/>
                <w:lang w:val="en-US"/>
                <w:rPrChange w:id="57" w:author="Huanren Fu (傅煥仁)" w:date="2017-09-27T16:14:00Z">
                  <w:rPr>
                    <w:rFonts w:ascii="Arial" w:hAnsi="Arial"/>
                    <w:b/>
                    <w:sz w:val="18"/>
                    <w:lang w:val="en-US"/>
                  </w:rPr>
                </w:rPrChange>
              </w:rPr>
              <w:t>2</w:t>
            </w:r>
            <w:r w:rsidRPr="00F3084A">
              <w:rPr>
                <w:rFonts w:ascii="Arial" w:hAnsi="Arial"/>
                <w:b/>
                <w:sz w:val="18"/>
                <w:szCs w:val="18"/>
                <w:vertAlign w:val="superscript"/>
                <w:lang w:val="en-US"/>
                <w:rPrChange w:id="58" w:author="Huanren Fu (傅煥仁)" w:date="2017-09-27T16:14:00Z">
                  <w:rPr>
                    <w:rFonts w:ascii="Arial" w:hAnsi="Arial"/>
                    <w:b/>
                    <w:sz w:val="18"/>
                    <w:vertAlign w:val="superscript"/>
                    <w:lang w:val="en-US"/>
                  </w:rPr>
                </w:rPrChange>
              </w:rPr>
              <w:t>nd</w:t>
            </w:r>
            <w:r w:rsidRPr="00F3084A">
              <w:rPr>
                <w:rFonts w:ascii="Arial" w:hAnsi="Arial"/>
                <w:b/>
                <w:sz w:val="18"/>
                <w:szCs w:val="18"/>
                <w:lang w:val="en-US"/>
                <w:rPrChange w:id="59" w:author="Huanren Fu (傅煥仁)" w:date="2017-09-27T16:14:00Z">
                  <w:rPr>
                    <w:rFonts w:ascii="Arial" w:hAnsi="Arial"/>
                    <w:b/>
                    <w:sz w:val="18"/>
                    <w:lang w:val="en-US"/>
                  </w:rPr>
                </w:rPrChange>
              </w:rPr>
              <w:t xml:space="preserve">  Harmonic</w:t>
            </w:r>
          </w:p>
        </w:tc>
        <w:tc>
          <w:tcPr>
            <w:tcW w:w="1128" w:type="pct"/>
            <w:gridSpan w:val="2"/>
            <w:shd w:val="clear" w:color="auto" w:fill="auto"/>
            <w:vAlign w:val="center"/>
            <w:tcPrChange w:id="60" w:author="Huanren Fu (傅煥仁)" w:date="2017-09-27T16:17:00Z">
              <w:tcPr>
                <w:tcW w:w="777" w:type="pct"/>
                <w:gridSpan w:val="2"/>
                <w:shd w:val="clear" w:color="auto" w:fill="auto"/>
                <w:vAlign w:val="center"/>
              </w:tcPr>
            </w:tcPrChange>
          </w:tcPr>
          <w:p w14:paraId="5EE81CE8" w14:textId="77777777" w:rsidR="00D517A5" w:rsidRPr="00F3084A" w:rsidRDefault="00D517A5" w:rsidP="00F75CAC">
            <w:pPr>
              <w:keepNext/>
              <w:keepLines/>
              <w:spacing w:after="0"/>
              <w:jc w:val="center"/>
              <w:rPr>
                <w:rFonts w:ascii="Arial" w:hAnsi="Arial"/>
                <w:b/>
                <w:sz w:val="18"/>
                <w:szCs w:val="18"/>
                <w:lang w:val="en-US"/>
                <w:rPrChange w:id="61" w:author="Huanren Fu (傅煥仁)" w:date="2017-09-27T16:14:00Z">
                  <w:rPr>
                    <w:rFonts w:ascii="Arial" w:hAnsi="Arial"/>
                    <w:b/>
                    <w:sz w:val="18"/>
                    <w:lang w:val="en-US"/>
                  </w:rPr>
                </w:rPrChange>
              </w:rPr>
            </w:pPr>
            <w:r w:rsidRPr="00F3084A">
              <w:rPr>
                <w:rFonts w:ascii="Arial" w:hAnsi="Arial"/>
                <w:b/>
                <w:sz w:val="18"/>
                <w:szCs w:val="18"/>
                <w:lang w:val="en-US"/>
                <w:rPrChange w:id="62" w:author="Huanren Fu (傅煥仁)" w:date="2017-09-27T16:14:00Z">
                  <w:rPr>
                    <w:rFonts w:ascii="Arial" w:hAnsi="Arial"/>
                    <w:b/>
                    <w:sz w:val="18"/>
                    <w:lang w:val="en-US"/>
                  </w:rPr>
                </w:rPrChange>
              </w:rPr>
              <w:t>3</w:t>
            </w:r>
            <w:r w:rsidRPr="00F3084A">
              <w:rPr>
                <w:rFonts w:ascii="Arial" w:hAnsi="Arial"/>
                <w:b/>
                <w:sz w:val="18"/>
                <w:szCs w:val="18"/>
                <w:vertAlign w:val="superscript"/>
                <w:lang w:val="en-US"/>
                <w:rPrChange w:id="63" w:author="Huanren Fu (傅煥仁)" w:date="2017-09-27T16:14:00Z">
                  <w:rPr>
                    <w:rFonts w:ascii="Arial" w:hAnsi="Arial"/>
                    <w:b/>
                    <w:sz w:val="18"/>
                    <w:vertAlign w:val="superscript"/>
                    <w:lang w:val="en-US"/>
                  </w:rPr>
                </w:rPrChange>
              </w:rPr>
              <w:t>rd</w:t>
            </w:r>
            <w:r w:rsidRPr="00F3084A">
              <w:rPr>
                <w:rFonts w:ascii="Arial" w:hAnsi="Arial"/>
                <w:b/>
                <w:sz w:val="18"/>
                <w:szCs w:val="18"/>
                <w:lang w:val="en-US"/>
                <w:rPrChange w:id="64" w:author="Huanren Fu (傅煥仁)" w:date="2017-09-27T16:14:00Z">
                  <w:rPr>
                    <w:rFonts w:ascii="Arial" w:hAnsi="Arial"/>
                    <w:b/>
                    <w:sz w:val="18"/>
                    <w:lang w:val="en-US"/>
                  </w:rPr>
                </w:rPrChange>
              </w:rPr>
              <w:t xml:space="preserve">  Harmonic</w:t>
            </w:r>
          </w:p>
        </w:tc>
      </w:tr>
      <w:tr w:rsidR="00D517A5" w:rsidRPr="00AB5902" w14:paraId="73090DDE" w14:textId="77777777" w:rsidTr="00D517A5">
        <w:trPr>
          <w:trHeight w:val="772"/>
          <w:jc w:val="center"/>
          <w:trPrChange w:id="65" w:author="Huanren Fu (傅煥仁)" w:date="2017-09-27T16:17:00Z">
            <w:trPr>
              <w:trHeight w:val="772"/>
              <w:jc w:val="center"/>
            </w:trPr>
          </w:trPrChange>
        </w:trPr>
        <w:tc>
          <w:tcPr>
            <w:tcW w:w="492" w:type="pct"/>
            <w:shd w:val="clear" w:color="auto" w:fill="auto"/>
            <w:vAlign w:val="center"/>
            <w:tcPrChange w:id="66" w:author="Huanren Fu (傅煥仁)" w:date="2017-09-27T16:17:00Z">
              <w:tcPr>
                <w:tcW w:w="339" w:type="pct"/>
                <w:shd w:val="clear" w:color="auto" w:fill="auto"/>
                <w:vAlign w:val="center"/>
              </w:tcPr>
            </w:tcPrChange>
          </w:tcPr>
          <w:p w14:paraId="5CAFD7AE" w14:textId="77777777" w:rsidR="00D517A5" w:rsidRPr="00F3084A" w:rsidRDefault="00D517A5" w:rsidP="00F75CAC">
            <w:pPr>
              <w:keepNext/>
              <w:keepLines/>
              <w:spacing w:after="0"/>
              <w:jc w:val="center"/>
              <w:rPr>
                <w:rFonts w:ascii="Arial" w:hAnsi="Arial"/>
                <w:b/>
                <w:sz w:val="18"/>
                <w:szCs w:val="18"/>
                <w:lang w:val="en-US"/>
                <w:rPrChange w:id="67" w:author="Huanren Fu (傅煥仁)" w:date="2017-09-27T16:14:00Z">
                  <w:rPr>
                    <w:rFonts w:ascii="Arial" w:hAnsi="Arial"/>
                    <w:b/>
                    <w:sz w:val="18"/>
                    <w:lang w:val="en-US"/>
                  </w:rPr>
                </w:rPrChange>
              </w:rPr>
            </w:pPr>
            <w:r w:rsidRPr="00F3084A">
              <w:rPr>
                <w:rFonts w:ascii="Arial" w:hAnsi="Arial"/>
                <w:b/>
                <w:sz w:val="18"/>
                <w:szCs w:val="18"/>
                <w:lang w:val="en-US"/>
                <w:rPrChange w:id="68" w:author="Huanren Fu (傅煥仁)" w:date="2017-09-27T16:14:00Z">
                  <w:rPr>
                    <w:rFonts w:ascii="Arial" w:hAnsi="Arial"/>
                    <w:b/>
                    <w:sz w:val="18"/>
                    <w:lang w:val="en-US"/>
                  </w:rPr>
                </w:rPrChange>
              </w:rPr>
              <w:t>Band</w:t>
            </w:r>
          </w:p>
        </w:tc>
        <w:tc>
          <w:tcPr>
            <w:tcW w:w="564" w:type="pct"/>
            <w:tcBorders>
              <w:bottom w:val="single" w:sz="4" w:space="0" w:color="auto"/>
            </w:tcBorders>
            <w:shd w:val="clear" w:color="auto" w:fill="auto"/>
            <w:vAlign w:val="bottom"/>
            <w:tcPrChange w:id="69" w:author="Huanren Fu (傅煥仁)" w:date="2017-09-27T16:17:00Z">
              <w:tcPr>
                <w:tcW w:w="389" w:type="pct"/>
                <w:tcBorders>
                  <w:bottom w:val="single" w:sz="4" w:space="0" w:color="auto"/>
                </w:tcBorders>
                <w:shd w:val="clear" w:color="auto" w:fill="auto"/>
                <w:vAlign w:val="bottom"/>
              </w:tcPr>
            </w:tcPrChange>
          </w:tcPr>
          <w:p w14:paraId="60F2110A" w14:textId="77777777" w:rsidR="00D517A5" w:rsidRPr="00F3084A" w:rsidRDefault="00D517A5" w:rsidP="00F75CAC">
            <w:pPr>
              <w:keepNext/>
              <w:keepLines/>
              <w:spacing w:after="0"/>
              <w:jc w:val="center"/>
              <w:rPr>
                <w:rFonts w:ascii="Arial" w:hAnsi="Arial"/>
                <w:b/>
                <w:sz w:val="18"/>
                <w:szCs w:val="18"/>
                <w:lang w:val="en-US"/>
                <w:rPrChange w:id="70" w:author="Huanren Fu (傅煥仁)" w:date="2017-09-27T16:14:00Z">
                  <w:rPr>
                    <w:rFonts w:ascii="Arial" w:hAnsi="Arial"/>
                    <w:b/>
                    <w:sz w:val="18"/>
                    <w:lang w:val="en-US"/>
                  </w:rPr>
                </w:rPrChange>
              </w:rPr>
            </w:pPr>
            <w:r w:rsidRPr="00F3084A">
              <w:rPr>
                <w:rFonts w:ascii="Arial" w:hAnsi="Arial"/>
                <w:b/>
                <w:sz w:val="18"/>
                <w:szCs w:val="18"/>
                <w:lang w:val="en-US"/>
                <w:rPrChange w:id="71" w:author="Huanren Fu (傅煥仁)" w:date="2017-09-27T16:14:00Z">
                  <w:rPr>
                    <w:rFonts w:ascii="Arial" w:hAnsi="Arial"/>
                    <w:b/>
                    <w:sz w:val="18"/>
                    <w:lang w:val="en-US"/>
                  </w:rPr>
                </w:rPrChange>
              </w:rPr>
              <w:t>UL Low Band Edge</w:t>
            </w:r>
          </w:p>
        </w:tc>
        <w:tc>
          <w:tcPr>
            <w:tcW w:w="562" w:type="pct"/>
            <w:tcBorders>
              <w:bottom w:val="single" w:sz="4" w:space="0" w:color="auto"/>
            </w:tcBorders>
            <w:shd w:val="clear" w:color="auto" w:fill="auto"/>
            <w:vAlign w:val="bottom"/>
            <w:tcPrChange w:id="72" w:author="Huanren Fu (傅煥仁)" w:date="2017-09-27T16:17:00Z">
              <w:tcPr>
                <w:tcW w:w="388" w:type="pct"/>
                <w:tcBorders>
                  <w:bottom w:val="single" w:sz="4" w:space="0" w:color="auto"/>
                </w:tcBorders>
                <w:shd w:val="clear" w:color="auto" w:fill="auto"/>
                <w:vAlign w:val="bottom"/>
              </w:tcPr>
            </w:tcPrChange>
          </w:tcPr>
          <w:p w14:paraId="41849CE0" w14:textId="77777777" w:rsidR="00D517A5" w:rsidRPr="00F3084A" w:rsidRDefault="00D517A5" w:rsidP="00F75CAC">
            <w:pPr>
              <w:keepNext/>
              <w:keepLines/>
              <w:spacing w:after="0"/>
              <w:jc w:val="center"/>
              <w:rPr>
                <w:rFonts w:ascii="Arial" w:hAnsi="Arial"/>
                <w:b/>
                <w:sz w:val="18"/>
                <w:szCs w:val="18"/>
                <w:lang w:val="en-US"/>
                <w:rPrChange w:id="73" w:author="Huanren Fu (傅煥仁)" w:date="2017-09-27T16:14:00Z">
                  <w:rPr>
                    <w:rFonts w:ascii="Arial" w:hAnsi="Arial"/>
                    <w:b/>
                    <w:sz w:val="18"/>
                    <w:lang w:val="en-US"/>
                  </w:rPr>
                </w:rPrChange>
              </w:rPr>
            </w:pPr>
            <w:r w:rsidRPr="00F3084A">
              <w:rPr>
                <w:rFonts w:ascii="Arial" w:hAnsi="Arial"/>
                <w:b/>
                <w:sz w:val="18"/>
                <w:szCs w:val="18"/>
                <w:lang w:val="en-US"/>
                <w:rPrChange w:id="74" w:author="Huanren Fu (傅煥仁)" w:date="2017-09-27T16:14:00Z">
                  <w:rPr>
                    <w:rFonts w:ascii="Arial" w:hAnsi="Arial"/>
                    <w:b/>
                    <w:sz w:val="18"/>
                    <w:lang w:val="en-US"/>
                  </w:rPr>
                </w:rPrChange>
              </w:rPr>
              <w:t>UL High Band Edge</w:t>
            </w:r>
          </w:p>
        </w:tc>
        <w:tc>
          <w:tcPr>
            <w:tcW w:w="562" w:type="pct"/>
            <w:tcBorders>
              <w:bottom w:val="single" w:sz="4" w:space="0" w:color="auto"/>
            </w:tcBorders>
            <w:shd w:val="clear" w:color="auto" w:fill="auto"/>
            <w:vAlign w:val="bottom"/>
            <w:tcPrChange w:id="75" w:author="Huanren Fu (傅煥仁)" w:date="2017-09-27T16:17:00Z">
              <w:tcPr>
                <w:tcW w:w="388" w:type="pct"/>
                <w:tcBorders>
                  <w:bottom w:val="single" w:sz="4" w:space="0" w:color="auto"/>
                </w:tcBorders>
                <w:shd w:val="clear" w:color="auto" w:fill="auto"/>
                <w:vAlign w:val="bottom"/>
              </w:tcPr>
            </w:tcPrChange>
          </w:tcPr>
          <w:p w14:paraId="17831AF7" w14:textId="77777777" w:rsidR="00D517A5" w:rsidRPr="00F3084A" w:rsidRDefault="00D517A5" w:rsidP="00F75CAC">
            <w:pPr>
              <w:keepNext/>
              <w:keepLines/>
              <w:spacing w:after="0"/>
              <w:jc w:val="center"/>
              <w:rPr>
                <w:rFonts w:ascii="Arial" w:hAnsi="Arial"/>
                <w:b/>
                <w:sz w:val="18"/>
                <w:szCs w:val="18"/>
                <w:lang w:val="en-US"/>
                <w:rPrChange w:id="76" w:author="Huanren Fu (傅煥仁)" w:date="2017-09-27T16:14:00Z">
                  <w:rPr>
                    <w:rFonts w:ascii="Arial" w:hAnsi="Arial"/>
                    <w:b/>
                    <w:sz w:val="18"/>
                    <w:lang w:val="en-US"/>
                  </w:rPr>
                </w:rPrChange>
              </w:rPr>
            </w:pPr>
            <w:r w:rsidRPr="00F3084A">
              <w:rPr>
                <w:rFonts w:ascii="Arial" w:hAnsi="Arial"/>
                <w:b/>
                <w:sz w:val="18"/>
                <w:szCs w:val="18"/>
                <w:lang w:val="en-US"/>
                <w:rPrChange w:id="77" w:author="Huanren Fu (傅煥仁)" w:date="2017-09-27T16:14:00Z">
                  <w:rPr>
                    <w:rFonts w:ascii="Arial" w:hAnsi="Arial"/>
                    <w:b/>
                    <w:sz w:val="18"/>
                    <w:lang w:val="en-US"/>
                  </w:rPr>
                </w:rPrChange>
              </w:rPr>
              <w:t>DL Low Band Edge</w:t>
            </w:r>
          </w:p>
        </w:tc>
        <w:tc>
          <w:tcPr>
            <w:tcW w:w="563" w:type="pct"/>
            <w:tcBorders>
              <w:bottom w:val="single" w:sz="4" w:space="0" w:color="auto"/>
            </w:tcBorders>
            <w:shd w:val="clear" w:color="auto" w:fill="auto"/>
            <w:vAlign w:val="bottom"/>
            <w:tcPrChange w:id="78" w:author="Huanren Fu (傅煥仁)" w:date="2017-09-27T16:17:00Z">
              <w:tcPr>
                <w:tcW w:w="388" w:type="pct"/>
                <w:tcBorders>
                  <w:bottom w:val="single" w:sz="4" w:space="0" w:color="auto"/>
                </w:tcBorders>
                <w:shd w:val="clear" w:color="auto" w:fill="auto"/>
                <w:vAlign w:val="bottom"/>
              </w:tcPr>
            </w:tcPrChange>
          </w:tcPr>
          <w:p w14:paraId="1BAE2430" w14:textId="77777777" w:rsidR="00D517A5" w:rsidRPr="00F3084A" w:rsidRDefault="00D517A5" w:rsidP="00F75CAC">
            <w:pPr>
              <w:keepNext/>
              <w:keepLines/>
              <w:spacing w:after="0"/>
              <w:jc w:val="center"/>
              <w:rPr>
                <w:rFonts w:ascii="Arial" w:hAnsi="Arial"/>
                <w:b/>
                <w:sz w:val="18"/>
                <w:szCs w:val="18"/>
                <w:lang w:val="en-US"/>
                <w:rPrChange w:id="79" w:author="Huanren Fu (傅煥仁)" w:date="2017-09-27T16:14:00Z">
                  <w:rPr>
                    <w:rFonts w:ascii="Arial" w:hAnsi="Arial"/>
                    <w:b/>
                    <w:sz w:val="18"/>
                    <w:lang w:val="en-US"/>
                  </w:rPr>
                </w:rPrChange>
              </w:rPr>
            </w:pPr>
            <w:r w:rsidRPr="00F3084A">
              <w:rPr>
                <w:rFonts w:ascii="Arial" w:hAnsi="Arial"/>
                <w:b/>
                <w:sz w:val="18"/>
                <w:szCs w:val="18"/>
                <w:lang w:val="en-US"/>
                <w:rPrChange w:id="80" w:author="Huanren Fu (傅煥仁)" w:date="2017-09-27T16:14:00Z">
                  <w:rPr>
                    <w:rFonts w:ascii="Arial" w:hAnsi="Arial"/>
                    <w:b/>
                    <w:sz w:val="18"/>
                    <w:lang w:val="en-US"/>
                  </w:rPr>
                </w:rPrChange>
              </w:rPr>
              <w:t>DL High Band Edge</w:t>
            </w:r>
          </w:p>
        </w:tc>
        <w:tc>
          <w:tcPr>
            <w:tcW w:w="563" w:type="pct"/>
            <w:tcBorders>
              <w:bottom w:val="single" w:sz="4" w:space="0" w:color="auto"/>
            </w:tcBorders>
            <w:shd w:val="clear" w:color="auto" w:fill="auto"/>
            <w:vAlign w:val="bottom"/>
            <w:tcPrChange w:id="81" w:author="Huanren Fu (傅煥仁)" w:date="2017-09-27T16:17:00Z">
              <w:tcPr>
                <w:tcW w:w="388" w:type="pct"/>
                <w:tcBorders>
                  <w:bottom w:val="single" w:sz="4" w:space="0" w:color="auto"/>
                </w:tcBorders>
                <w:shd w:val="clear" w:color="auto" w:fill="auto"/>
                <w:vAlign w:val="bottom"/>
              </w:tcPr>
            </w:tcPrChange>
          </w:tcPr>
          <w:p w14:paraId="02AF1098" w14:textId="77777777" w:rsidR="00D517A5" w:rsidRPr="00F3084A" w:rsidRDefault="00D517A5" w:rsidP="00F75CAC">
            <w:pPr>
              <w:keepNext/>
              <w:keepLines/>
              <w:spacing w:after="0"/>
              <w:jc w:val="center"/>
              <w:rPr>
                <w:rFonts w:ascii="Arial" w:hAnsi="Arial"/>
                <w:b/>
                <w:sz w:val="18"/>
                <w:szCs w:val="18"/>
                <w:lang w:val="en-US"/>
                <w:rPrChange w:id="82" w:author="Huanren Fu (傅煥仁)" w:date="2017-09-27T16:14:00Z">
                  <w:rPr>
                    <w:rFonts w:ascii="Arial" w:hAnsi="Arial"/>
                    <w:b/>
                    <w:sz w:val="18"/>
                    <w:lang w:val="en-US"/>
                  </w:rPr>
                </w:rPrChange>
              </w:rPr>
            </w:pPr>
            <w:r w:rsidRPr="00F3084A">
              <w:rPr>
                <w:rFonts w:ascii="Arial" w:hAnsi="Arial"/>
                <w:b/>
                <w:sz w:val="18"/>
                <w:szCs w:val="18"/>
                <w:lang w:val="en-US"/>
                <w:rPrChange w:id="83" w:author="Huanren Fu (傅煥仁)" w:date="2017-09-27T16:14:00Z">
                  <w:rPr>
                    <w:rFonts w:ascii="Arial" w:hAnsi="Arial"/>
                    <w:b/>
                    <w:sz w:val="18"/>
                    <w:lang w:val="en-US"/>
                  </w:rPr>
                </w:rPrChange>
              </w:rPr>
              <w:t>UL Low Band Edge</w:t>
            </w:r>
          </w:p>
        </w:tc>
        <w:tc>
          <w:tcPr>
            <w:tcW w:w="565" w:type="pct"/>
            <w:tcBorders>
              <w:bottom w:val="single" w:sz="4" w:space="0" w:color="auto"/>
            </w:tcBorders>
            <w:shd w:val="clear" w:color="auto" w:fill="auto"/>
            <w:vAlign w:val="bottom"/>
            <w:tcPrChange w:id="84" w:author="Huanren Fu (傅煥仁)" w:date="2017-09-27T16:17:00Z">
              <w:tcPr>
                <w:tcW w:w="389" w:type="pct"/>
                <w:tcBorders>
                  <w:bottom w:val="single" w:sz="4" w:space="0" w:color="auto"/>
                </w:tcBorders>
                <w:shd w:val="clear" w:color="auto" w:fill="auto"/>
                <w:vAlign w:val="bottom"/>
              </w:tcPr>
            </w:tcPrChange>
          </w:tcPr>
          <w:p w14:paraId="111C51D1" w14:textId="77777777" w:rsidR="00D517A5" w:rsidRPr="00F3084A" w:rsidRDefault="00D517A5" w:rsidP="00F75CAC">
            <w:pPr>
              <w:keepNext/>
              <w:keepLines/>
              <w:spacing w:after="0"/>
              <w:jc w:val="center"/>
              <w:rPr>
                <w:rFonts w:ascii="Arial" w:hAnsi="Arial"/>
                <w:b/>
                <w:sz w:val="18"/>
                <w:szCs w:val="18"/>
                <w:lang w:val="en-US"/>
                <w:rPrChange w:id="85" w:author="Huanren Fu (傅煥仁)" w:date="2017-09-27T16:14:00Z">
                  <w:rPr>
                    <w:rFonts w:ascii="Arial" w:hAnsi="Arial"/>
                    <w:b/>
                    <w:sz w:val="18"/>
                    <w:lang w:val="en-US"/>
                  </w:rPr>
                </w:rPrChange>
              </w:rPr>
            </w:pPr>
            <w:r w:rsidRPr="00F3084A">
              <w:rPr>
                <w:rFonts w:ascii="Arial" w:hAnsi="Arial"/>
                <w:b/>
                <w:sz w:val="18"/>
                <w:szCs w:val="18"/>
                <w:lang w:val="en-US"/>
                <w:rPrChange w:id="86" w:author="Huanren Fu (傅煥仁)" w:date="2017-09-27T16:14:00Z">
                  <w:rPr>
                    <w:rFonts w:ascii="Arial" w:hAnsi="Arial"/>
                    <w:b/>
                    <w:sz w:val="18"/>
                    <w:lang w:val="en-US"/>
                  </w:rPr>
                </w:rPrChange>
              </w:rPr>
              <w:t>UL High Band Edge</w:t>
            </w:r>
          </w:p>
        </w:tc>
        <w:tc>
          <w:tcPr>
            <w:tcW w:w="563" w:type="pct"/>
            <w:tcBorders>
              <w:bottom w:val="single" w:sz="4" w:space="0" w:color="auto"/>
            </w:tcBorders>
            <w:shd w:val="clear" w:color="auto" w:fill="auto"/>
            <w:vAlign w:val="bottom"/>
            <w:tcPrChange w:id="87" w:author="Huanren Fu (傅煥仁)" w:date="2017-09-27T16:17:00Z">
              <w:tcPr>
                <w:tcW w:w="388" w:type="pct"/>
                <w:tcBorders>
                  <w:bottom w:val="single" w:sz="4" w:space="0" w:color="auto"/>
                </w:tcBorders>
                <w:shd w:val="clear" w:color="auto" w:fill="auto"/>
                <w:vAlign w:val="bottom"/>
              </w:tcPr>
            </w:tcPrChange>
          </w:tcPr>
          <w:p w14:paraId="067B740E" w14:textId="77777777" w:rsidR="00D517A5" w:rsidRPr="00F3084A" w:rsidRDefault="00D517A5" w:rsidP="00F75CAC">
            <w:pPr>
              <w:keepNext/>
              <w:keepLines/>
              <w:spacing w:after="0"/>
              <w:jc w:val="center"/>
              <w:rPr>
                <w:rFonts w:ascii="Arial" w:hAnsi="Arial"/>
                <w:b/>
                <w:sz w:val="18"/>
                <w:szCs w:val="18"/>
                <w:lang w:val="en-US"/>
                <w:rPrChange w:id="88" w:author="Huanren Fu (傅煥仁)" w:date="2017-09-27T16:14:00Z">
                  <w:rPr>
                    <w:rFonts w:ascii="Arial" w:hAnsi="Arial"/>
                    <w:b/>
                    <w:sz w:val="18"/>
                    <w:lang w:val="en-US"/>
                  </w:rPr>
                </w:rPrChange>
              </w:rPr>
            </w:pPr>
            <w:r w:rsidRPr="00F3084A">
              <w:rPr>
                <w:rFonts w:ascii="Arial" w:hAnsi="Arial"/>
                <w:b/>
                <w:sz w:val="18"/>
                <w:szCs w:val="18"/>
                <w:lang w:val="en-US"/>
                <w:rPrChange w:id="89" w:author="Huanren Fu (傅煥仁)" w:date="2017-09-27T16:14:00Z">
                  <w:rPr>
                    <w:rFonts w:ascii="Arial" w:hAnsi="Arial"/>
                    <w:b/>
                    <w:sz w:val="18"/>
                    <w:lang w:val="en-US"/>
                  </w:rPr>
                </w:rPrChange>
              </w:rPr>
              <w:t>UL Low Band Edge</w:t>
            </w:r>
          </w:p>
        </w:tc>
        <w:tc>
          <w:tcPr>
            <w:tcW w:w="565" w:type="pct"/>
            <w:tcBorders>
              <w:bottom w:val="single" w:sz="4" w:space="0" w:color="auto"/>
            </w:tcBorders>
            <w:shd w:val="clear" w:color="auto" w:fill="auto"/>
            <w:vAlign w:val="bottom"/>
            <w:tcPrChange w:id="90" w:author="Huanren Fu (傅煥仁)" w:date="2017-09-27T16:17:00Z">
              <w:tcPr>
                <w:tcW w:w="389" w:type="pct"/>
                <w:tcBorders>
                  <w:bottom w:val="single" w:sz="4" w:space="0" w:color="auto"/>
                </w:tcBorders>
                <w:shd w:val="clear" w:color="auto" w:fill="auto"/>
                <w:vAlign w:val="bottom"/>
              </w:tcPr>
            </w:tcPrChange>
          </w:tcPr>
          <w:p w14:paraId="491FFF3F" w14:textId="77777777" w:rsidR="00D517A5" w:rsidRPr="00F3084A" w:rsidRDefault="00D517A5" w:rsidP="00F75CAC">
            <w:pPr>
              <w:keepNext/>
              <w:keepLines/>
              <w:spacing w:after="0"/>
              <w:jc w:val="center"/>
              <w:rPr>
                <w:rFonts w:ascii="Arial" w:hAnsi="Arial"/>
                <w:b/>
                <w:sz w:val="18"/>
                <w:szCs w:val="18"/>
                <w:lang w:val="en-US"/>
                <w:rPrChange w:id="91" w:author="Huanren Fu (傅煥仁)" w:date="2017-09-27T16:14:00Z">
                  <w:rPr>
                    <w:rFonts w:ascii="Arial" w:hAnsi="Arial"/>
                    <w:b/>
                    <w:sz w:val="18"/>
                    <w:lang w:val="en-US"/>
                  </w:rPr>
                </w:rPrChange>
              </w:rPr>
            </w:pPr>
            <w:r w:rsidRPr="00F3084A">
              <w:rPr>
                <w:rFonts w:ascii="Arial" w:hAnsi="Arial"/>
                <w:b/>
                <w:sz w:val="18"/>
                <w:szCs w:val="18"/>
                <w:lang w:val="en-US"/>
                <w:rPrChange w:id="92" w:author="Huanren Fu (傅煥仁)" w:date="2017-09-27T16:14:00Z">
                  <w:rPr>
                    <w:rFonts w:ascii="Arial" w:hAnsi="Arial"/>
                    <w:b/>
                    <w:sz w:val="18"/>
                    <w:lang w:val="en-US"/>
                  </w:rPr>
                </w:rPrChange>
              </w:rPr>
              <w:t>UL High Band Edge</w:t>
            </w:r>
          </w:p>
        </w:tc>
      </w:tr>
      <w:tr w:rsidR="00D517A5" w:rsidRPr="00AB5902" w14:paraId="6F861441" w14:textId="77777777" w:rsidTr="00D517A5">
        <w:trPr>
          <w:trHeight w:val="187"/>
          <w:jc w:val="center"/>
          <w:trPrChange w:id="93" w:author="Huanren Fu (傅煥仁)" w:date="2017-09-27T16:17:00Z">
            <w:trPr>
              <w:trHeight w:val="187"/>
              <w:jc w:val="center"/>
            </w:trPr>
          </w:trPrChange>
        </w:trPr>
        <w:tc>
          <w:tcPr>
            <w:tcW w:w="492" w:type="pct"/>
            <w:shd w:val="clear" w:color="auto" w:fill="auto"/>
            <w:noWrap/>
            <w:vAlign w:val="center"/>
            <w:tcPrChange w:id="94" w:author="Huanren Fu (傅煥仁)" w:date="2017-09-27T16:17:00Z">
              <w:tcPr>
                <w:tcW w:w="339" w:type="pct"/>
                <w:shd w:val="clear" w:color="auto" w:fill="auto"/>
                <w:noWrap/>
                <w:vAlign w:val="center"/>
              </w:tcPr>
            </w:tcPrChange>
          </w:tcPr>
          <w:p w14:paraId="3D65F4C9" w14:textId="77777777" w:rsidR="00D517A5" w:rsidRPr="00F3084A" w:rsidRDefault="00D517A5" w:rsidP="00F75CAC">
            <w:pPr>
              <w:keepNext/>
              <w:keepLines/>
              <w:spacing w:after="0"/>
              <w:jc w:val="center"/>
              <w:rPr>
                <w:rFonts w:ascii="Arial" w:hAnsi="Arial"/>
                <w:sz w:val="18"/>
                <w:szCs w:val="18"/>
                <w:lang w:val="en-US"/>
                <w:rPrChange w:id="95" w:author="Huanren Fu (傅煥仁)" w:date="2017-09-27T16:14:00Z">
                  <w:rPr>
                    <w:rFonts w:ascii="Arial" w:hAnsi="Arial"/>
                    <w:sz w:val="18"/>
                    <w:lang w:val="en-US"/>
                  </w:rPr>
                </w:rPrChange>
              </w:rPr>
            </w:pPr>
            <w:r w:rsidRPr="00F3084A">
              <w:rPr>
                <w:rFonts w:ascii="Arial" w:hAnsi="Arial"/>
                <w:sz w:val="18"/>
                <w:szCs w:val="18"/>
                <w:lang w:val="en-US"/>
                <w:rPrChange w:id="96" w:author="Huanren Fu (傅煥仁)" w:date="2017-09-27T16:14:00Z">
                  <w:rPr>
                    <w:rFonts w:ascii="Arial" w:hAnsi="Arial"/>
                    <w:sz w:val="18"/>
                    <w:lang w:val="en-US"/>
                  </w:rPr>
                </w:rPrChange>
              </w:rPr>
              <w:t>4</w:t>
            </w:r>
          </w:p>
        </w:tc>
        <w:tc>
          <w:tcPr>
            <w:tcW w:w="564" w:type="pct"/>
            <w:shd w:val="clear" w:color="auto" w:fill="auto"/>
            <w:noWrap/>
            <w:vAlign w:val="center"/>
            <w:tcPrChange w:id="97" w:author="Huanren Fu (傅煥仁)" w:date="2017-09-27T16:17:00Z">
              <w:tcPr>
                <w:tcW w:w="389" w:type="pct"/>
                <w:shd w:val="clear" w:color="auto" w:fill="auto"/>
                <w:noWrap/>
                <w:vAlign w:val="center"/>
              </w:tcPr>
            </w:tcPrChange>
          </w:tcPr>
          <w:p w14:paraId="0B6C95AB" w14:textId="77777777" w:rsidR="00D517A5" w:rsidRPr="00F3084A" w:rsidRDefault="00D517A5" w:rsidP="00F75CAC">
            <w:pPr>
              <w:keepNext/>
              <w:keepLines/>
              <w:spacing w:after="0"/>
              <w:jc w:val="center"/>
              <w:rPr>
                <w:rFonts w:ascii="Arial" w:hAnsi="Arial"/>
                <w:sz w:val="18"/>
                <w:szCs w:val="18"/>
                <w:rPrChange w:id="98" w:author="Huanren Fu (傅煥仁)" w:date="2017-09-27T16:14:00Z">
                  <w:rPr>
                    <w:rFonts w:ascii="Arial" w:hAnsi="Arial"/>
                    <w:sz w:val="18"/>
                  </w:rPr>
                </w:rPrChange>
              </w:rPr>
            </w:pPr>
            <w:r w:rsidRPr="00F3084A">
              <w:rPr>
                <w:rFonts w:ascii="Arial" w:eastAsia="新細明體" w:hAnsi="Arial" w:cs="Arial"/>
                <w:color w:val="000000"/>
                <w:sz w:val="18"/>
                <w:szCs w:val="18"/>
                <w:lang w:val="en-US" w:eastAsia="zh-TW"/>
              </w:rPr>
              <w:t>1710</w:t>
            </w:r>
          </w:p>
        </w:tc>
        <w:tc>
          <w:tcPr>
            <w:tcW w:w="562" w:type="pct"/>
            <w:shd w:val="clear" w:color="auto" w:fill="auto"/>
            <w:noWrap/>
            <w:vAlign w:val="center"/>
            <w:tcPrChange w:id="99" w:author="Huanren Fu (傅煥仁)" w:date="2017-09-27T16:17:00Z">
              <w:tcPr>
                <w:tcW w:w="388" w:type="pct"/>
                <w:shd w:val="clear" w:color="auto" w:fill="auto"/>
                <w:noWrap/>
                <w:vAlign w:val="center"/>
              </w:tcPr>
            </w:tcPrChange>
          </w:tcPr>
          <w:p w14:paraId="5FB68202" w14:textId="77777777" w:rsidR="00D517A5" w:rsidRPr="00F3084A" w:rsidRDefault="00D517A5" w:rsidP="00F75CAC">
            <w:pPr>
              <w:keepNext/>
              <w:keepLines/>
              <w:spacing w:after="0"/>
              <w:jc w:val="center"/>
              <w:rPr>
                <w:rFonts w:ascii="Arial" w:hAnsi="Arial"/>
                <w:sz w:val="18"/>
                <w:szCs w:val="18"/>
                <w:rPrChange w:id="100" w:author="Huanren Fu (傅煥仁)" w:date="2017-09-27T16:14:00Z">
                  <w:rPr>
                    <w:rFonts w:ascii="Arial" w:hAnsi="Arial"/>
                    <w:sz w:val="18"/>
                  </w:rPr>
                </w:rPrChange>
              </w:rPr>
            </w:pPr>
            <w:r w:rsidRPr="00F3084A">
              <w:rPr>
                <w:rFonts w:ascii="Arial" w:eastAsia="新細明體" w:hAnsi="Arial" w:cs="Arial"/>
                <w:color w:val="000000"/>
                <w:sz w:val="18"/>
                <w:szCs w:val="18"/>
                <w:lang w:val="en-US" w:eastAsia="zh-TW"/>
              </w:rPr>
              <w:t>1755</w:t>
            </w:r>
          </w:p>
        </w:tc>
        <w:tc>
          <w:tcPr>
            <w:tcW w:w="562" w:type="pct"/>
            <w:tcBorders>
              <w:bottom w:val="single" w:sz="4" w:space="0" w:color="auto"/>
            </w:tcBorders>
            <w:shd w:val="clear" w:color="auto" w:fill="auto"/>
            <w:noWrap/>
            <w:vAlign w:val="center"/>
            <w:tcPrChange w:id="101" w:author="Huanren Fu (傅煥仁)" w:date="2017-09-27T16:17:00Z">
              <w:tcPr>
                <w:tcW w:w="388" w:type="pct"/>
                <w:tcBorders>
                  <w:bottom w:val="single" w:sz="4" w:space="0" w:color="auto"/>
                </w:tcBorders>
                <w:shd w:val="clear" w:color="auto" w:fill="auto"/>
                <w:noWrap/>
                <w:vAlign w:val="center"/>
              </w:tcPr>
            </w:tcPrChange>
          </w:tcPr>
          <w:p w14:paraId="77A66C1A" w14:textId="77777777" w:rsidR="00D517A5" w:rsidRPr="00F3084A" w:rsidRDefault="00D517A5" w:rsidP="00F75CAC">
            <w:pPr>
              <w:keepNext/>
              <w:keepLines/>
              <w:spacing w:after="0"/>
              <w:jc w:val="center"/>
              <w:rPr>
                <w:rFonts w:ascii="Arial" w:hAnsi="Arial"/>
                <w:sz w:val="18"/>
                <w:szCs w:val="18"/>
                <w:rPrChange w:id="102" w:author="Huanren Fu (傅煥仁)" w:date="2017-09-27T16:14:00Z">
                  <w:rPr>
                    <w:rFonts w:ascii="Arial" w:hAnsi="Arial"/>
                    <w:sz w:val="18"/>
                  </w:rPr>
                </w:rPrChange>
              </w:rPr>
            </w:pPr>
            <w:r w:rsidRPr="00F3084A">
              <w:rPr>
                <w:rFonts w:ascii="Arial" w:eastAsia="新細明體" w:hAnsi="Arial" w:cs="Arial"/>
                <w:color w:val="000000"/>
                <w:sz w:val="18"/>
                <w:szCs w:val="18"/>
                <w:lang w:val="en-US" w:eastAsia="zh-TW"/>
              </w:rPr>
              <w:t>2110</w:t>
            </w:r>
          </w:p>
        </w:tc>
        <w:tc>
          <w:tcPr>
            <w:tcW w:w="563" w:type="pct"/>
            <w:tcBorders>
              <w:bottom w:val="single" w:sz="4" w:space="0" w:color="auto"/>
            </w:tcBorders>
            <w:shd w:val="clear" w:color="auto" w:fill="auto"/>
            <w:noWrap/>
            <w:vAlign w:val="center"/>
            <w:tcPrChange w:id="103" w:author="Huanren Fu (傅煥仁)" w:date="2017-09-27T16:17:00Z">
              <w:tcPr>
                <w:tcW w:w="388" w:type="pct"/>
                <w:tcBorders>
                  <w:bottom w:val="single" w:sz="4" w:space="0" w:color="auto"/>
                </w:tcBorders>
                <w:shd w:val="clear" w:color="auto" w:fill="auto"/>
                <w:noWrap/>
                <w:vAlign w:val="center"/>
              </w:tcPr>
            </w:tcPrChange>
          </w:tcPr>
          <w:p w14:paraId="468E186E" w14:textId="77777777" w:rsidR="00D517A5" w:rsidRPr="00F3084A" w:rsidRDefault="00D517A5" w:rsidP="00F75CAC">
            <w:pPr>
              <w:keepNext/>
              <w:keepLines/>
              <w:spacing w:after="0"/>
              <w:jc w:val="center"/>
              <w:rPr>
                <w:rFonts w:ascii="Arial" w:hAnsi="Arial"/>
                <w:sz w:val="18"/>
                <w:szCs w:val="18"/>
                <w:rPrChange w:id="104" w:author="Huanren Fu (傅煥仁)" w:date="2017-09-27T16:14:00Z">
                  <w:rPr>
                    <w:rFonts w:ascii="Arial" w:hAnsi="Arial"/>
                    <w:sz w:val="18"/>
                  </w:rPr>
                </w:rPrChange>
              </w:rPr>
            </w:pPr>
            <w:r w:rsidRPr="00F3084A">
              <w:rPr>
                <w:rFonts w:ascii="Arial" w:eastAsia="新細明體" w:hAnsi="Arial" w:cs="Arial"/>
                <w:color w:val="000000"/>
                <w:sz w:val="18"/>
                <w:szCs w:val="18"/>
                <w:lang w:val="en-US" w:eastAsia="zh-TW"/>
              </w:rPr>
              <w:t>2155</w:t>
            </w:r>
          </w:p>
        </w:tc>
        <w:tc>
          <w:tcPr>
            <w:tcW w:w="563" w:type="pct"/>
            <w:tcBorders>
              <w:bottom w:val="single" w:sz="4" w:space="0" w:color="auto"/>
            </w:tcBorders>
            <w:shd w:val="clear" w:color="auto" w:fill="auto"/>
            <w:noWrap/>
            <w:vAlign w:val="center"/>
            <w:tcPrChange w:id="105" w:author="Huanren Fu (傅煥仁)" w:date="2017-09-27T16:17:00Z">
              <w:tcPr>
                <w:tcW w:w="388" w:type="pct"/>
                <w:tcBorders>
                  <w:bottom w:val="single" w:sz="4" w:space="0" w:color="auto"/>
                </w:tcBorders>
                <w:shd w:val="clear" w:color="auto" w:fill="auto"/>
                <w:noWrap/>
                <w:vAlign w:val="center"/>
              </w:tcPr>
            </w:tcPrChange>
          </w:tcPr>
          <w:p w14:paraId="544C1EE2" w14:textId="77777777" w:rsidR="00D517A5" w:rsidRPr="00F3084A" w:rsidRDefault="00D517A5" w:rsidP="00F75CAC">
            <w:pPr>
              <w:keepNext/>
              <w:keepLines/>
              <w:spacing w:after="0"/>
              <w:jc w:val="center"/>
              <w:rPr>
                <w:rFonts w:ascii="Arial" w:hAnsi="Arial"/>
                <w:sz w:val="18"/>
                <w:szCs w:val="18"/>
                <w:lang w:val="en-US"/>
                <w:rPrChange w:id="106"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3420</w:t>
            </w:r>
          </w:p>
        </w:tc>
        <w:tc>
          <w:tcPr>
            <w:tcW w:w="565" w:type="pct"/>
            <w:tcBorders>
              <w:bottom w:val="single" w:sz="4" w:space="0" w:color="auto"/>
            </w:tcBorders>
            <w:shd w:val="clear" w:color="auto" w:fill="auto"/>
            <w:noWrap/>
            <w:vAlign w:val="center"/>
            <w:tcPrChange w:id="107" w:author="Huanren Fu (傅煥仁)" w:date="2017-09-27T16:17:00Z">
              <w:tcPr>
                <w:tcW w:w="389" w:type="pct"/>
                <w:tcBorders>
                  <w:bottom w:val="single" w:sz="4" w:space="0" w:color="auto"/>
                </w:tcBorders>
                <w:shd w:val="clear" w:color="auto" w:fill="auto"/>
                <w:noWrap/>
                <w:vAlign w:val="center"/>
              </w:tcPr>
            </w:tcPrChange>
          </w:tcPr>
          <w:p w14:paraId="0749A5A9" w14:textId="77777777" w:rsidR="00D517A5" w:rsidRPr="00F3084A" w:rsidRDefault="00D517A5" w:rsidP="00F75CAC">
            <w:pPr>
              <w:keepNext/>
              <w:keepLines/>
              <w:spacing w:after="0"/>
              <w:jc w:val="center"/>
              <w:rPr>
                <w:rFonts w:ascii="Arial" w:hAnsi="Arial"/>
                <w:sz w:val="18"/>
                <w:szCs w:val="18"/>
                <w:lang w:val="en-US"/>
                <w:rPrChange w:id="108"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3510</w:t>
            </w:r>
          </w:p>
        </w:tc>
        <w:tc>
          <w:tcPr>
            <w:tcW w:w="563" w:type="pct"/>
            <w:shd w:val="clear" w:color="auto" w:fill="auto"/>
            <w:noWrap/>
            <w:vAlign w:val="center"/>
            <w:tcPrChange w:id="109" w:author="Huanren Fu (傅煥仁)" w:date="2017-09-27T16:17:00Z">
              <w:tcPr>
                <w:tcW w:w="388" w:type="pct"/>
                <w:shd w:val="clear" w:color="auto" w:fill="auto"/>
                <w:noWrap/>
                <w:vAlign w:val="center"/>
              </w:tcPr>
            </w:tcPrChange>
          </w:tcPr>
          <w:p w14:paraId="2F650AE7" w14:textId="77777777" w:rsidR="00D517A5" w:rsidRPr="00F3084A" w:rsidRDefault="00D517A5" w:rsidP="00F75CAC">
            <w:pPr>
              <w:keepNext/>
              <w:keepLines/>
              <w:spacing w:after="0"/>
              <w:jc w:val="center"/>
              <w:rPr>
                <w:rFonts w:ascii="Arial" w:hAnsi="Arial"/>
                <w:sz w:val="18"/>
                <w:szCs w:val="18"/>
                <w:lang w:val="en-US"/>
                <w:rPrChange w:id="110"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5130</w:t>
            </w:r>
          </w:p>
        </w:tc>
        <w:tc>
          <w:tcPr>
            <w:tcW w:w="565" w:type="pct"/>
            <w:shd w:val="clear" w:color="auto" w:fill="auto"/>
            <w:noWrap/>
            <w:vAlign w:val="center"/>
            <w:tcPrChange w:id="111" w:author="Huanren Fu (傅煥仁)" w:date="2017-09-27T16:17:00Z">
              <w:tcPr>
                <w:tcW w:w="389" w:type="pct"/>
                <w:shd w:val="clear" w:color="auto" w:fill="auto"/>
                <w:noWrap/>
                <w:vAlign w:val="center"/>
              </w:tcPr>
            </w:tcPrChange>
          </w:tcPr>
          <w:p w14:paraId="526016D6" w14:textId="77777777" w:rsidR="00D517A5" w:rsidRPr="00F3084A" w:rsidRDefault="00D517A5" w:rsidP="00F75CAC">
            <w:pPr>
              <w:keepNext/>
              <w:keepLines/>
              <w:spacing w:after="0"/>
              <w:jc w:val="center"/>
              <w:rPr>
                <w:rFonts w:ascii="Arial" w:hAnsi="Arial"/>
                <w:sz w:val="18"/>
                <w:szCs w:val="18"/>
                <w:lang w:val="en-US"/>
                <w:rPrChange w:id="112"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5265</w:t>
            </w:r>
          </w:p>
        </w:tc>
      </w:tr>
      <w:tr w:rsidR="00D517A5" w:rsidRPr="00AB5902" w14:paraId="2016F2CF" w14:textId="77777777" w:rsidTr="00D517A5">
        <w:trPr>
          <w:trHeight w:val="187"/>
          <w:jc w:val="center"/>
          <w:trPrChange w:id="113" w:author="Huanren Fu (傅煥仁)" w:date="2017-09-27T16:17:00Z">
            <w:trPr>
              <w:trHeight w:val="187"/>
              <w:jc w:val="center"/>
            </w:trPr>
          </w:trPrChange>
        </w:trPr>
        <w:tc>
          <w:tcPr>
            <w:tcW w:w="492" w:type="pct"/>
            <w:shd w:val="clear" w:color="auto" w:fill="auto"/>
            <w:noWrap/>
            <w:tcPrChange w:id="114" w:author="Huanren Fu (傅煥仁)" w:date="2017-09-27T16:17:00Z">
              <w:tcPr>
                <w:tcW w:w="339" w:type="pct"/>
                <w:shd w:val="clear" w:color="auto" w:fill="auto"/>
                <w:noWrap/>
              </w:tcPr>
            </w:tcPrChange>
          </w:tcPr>
          <w:p w14:paraId="05C3E62C" w14:textId="77777777" w:rsidR="00D517A5" w:rsidRPr="00F3084A" w:rsidRDefault="00D517A5" w:rsidP="00F75CAC">
            <w:pPr>
              <w:keepNext/>
              <w:keepLines/>
              <w:spacing w:after="0"/>
              <w:jc w:val="center"/>
              <w:rPr>
                <w:rFonts w:ascii="Arial" w:hAnsi="Arial"/>
                <w:sz w:val="18"/>
                <w:szCs w:val="18"/>
                <w:lang w:val="en-US"/>
                <w:rPrChange w:id="115" w:author="Huanren Fu (傅煥仁)" w:date="2017-09-27T16:14:00Z">
                  <w:rPr>
                    <w:rFonts w:ascii="Arial" w:hAnsi="Arial"/>
                    <w:sz w:val="18"/>
                    <w:lang w:val="en-US"/>
                  </w:rPr>
                </w:rPrChange>
              </w:rPr>
            </w:pPr>
            <w:r w:rsidRPr="00F3084A">
              <w:rPr>
                <w:rFonts w:ascii="Arial" w:hAnsi="Arial"/>
                <w:sz w:val="18"/>
                <w:szCs w:val="18"/>
                <w:lang w:val="en-US"/>
                <w:rPrChange w:id="116" w:author="Huanren Fu (傅煥仁)" w:date="2017-09-27T16:14:00Z">
                  <w:rPr>
                    <w:rFonts w:ascii="Arial" w:hAnsi="Arial"/>
                    <w:sz w:val="18"/>
                    <w:lang w:val="en-US"/>
                  </w:rPr>
                </w:rPrChange>
              </w:rPr>
              <w:t>71</w:t>
            </w:r>
          </w:p>
        </w:tc>
        <w:tc>
          <w:tcPr>
            <w:tcW w:w="564" w:type="pct"/>
            <w:shd w:val="clear" w:color="auto" w:fill="auto"/>
            <w:noWrap/>
            <w:vAlign w:val="center"/>
            <w:tcPrChange w:id="117" w:author="Huanren Fu (傅煥仁)" w:date="2017-09-27T16:17:00Z">
              <w:tcPr>
                <w:tcW w:w="389" w:type="pct"/>
                <w:shd w:val="clear" w:color="auto" w:fill="auto"/>
                <w:noWrap/>
                <w:vAlign w:val="center"/>
              </w:tcPr>
            </w:tcPrChange>
          </w:tcPr>
          <w:p w14:paraId="4761D078" w14:textId="77777777" w:rsidR="00D517A5" w:rsidRPr="00F3084A" w:rsidRDefault="00D517A5" w:rsidP="00F75CAC">
            <w:pPr>
              <w:keepNext/>
              <w:keepLines/>
              <w:spacing w:after="0"/>
              <w:jc w:val="center"/>
              <w:rPr>
                <w:rFonts w:ascii="Arial" w:hAnsi="Arial"/>
                <w:sz w:val="18"/>
                <w:szCs w:val="18"/>
                <w:lang w:val="en-US"/>
                <w:rPrChange w:id="118"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663</w:t>
            </w:r>
          </w:p>
        </w:tc>
        <w:tc>
          <w:tcPr>
            <w:tcW w:w="562" w:type="pct"/>
            <w:shd w:val="clear" w:color="auto" w:fill="auto"/>
            <w:noWrap/>
            <w:vAlign w:val="center"/>
            <w:tcPrChange w:id="119" w:author="Huanren Fu (傅煥仁)" w:date="2017-09-27T16:17:00Z">
              <w:tcPr>
                <w:tcW w:w="388" w:type="pct"/>
                <w:shd w:val="clear" w:color="auto" w:fill="auto"/>
                <w:noWrap/>
                <w:vAlign w:val="center"/>
              </w:tcPr>
            </w:tcPrChange>
          </w:tcPr>
          <w:p w14:paraId="0E876510" w14:textId="77777777" w:rsidR="00D517A5" w:rsidRPr="00F3084A" w:rsidRDefault="00D517A5" w:rsidP="00F75CAC">
            <w:pPr>
              <w:keepNext/>
              <w:keepLines/>
              <w:spacing w:after="0"/>
              <w:jc w:val="center"/>
              <w:rPr>
                <w:rFonts w:ascii="Arial" w:hAnsi="Arial"/>
                <w:sz w:val="18"/>
                <w:szCs w:val="18"/>
                <w:lang w:val="en-US"/>
                <w:rPrChange w:id="120"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698</w:t>
            </w:r>
          </w:p>
        </w:tc>
        <w:tc>
          <w:tcPr>
            <w:tcW w:w="562" w:type="pct"/>
            <w:tcBorders>
              <w:bottom w:val="single" w:sz="4" w:space="0" w:color="auto"/>
            </w:tcBorders>
            <w:shd w:val="clear" w:color="auto" w:fill="auto"/>
            <w:noWrap/>
            <w:vAlign w:val="center"/>
            <w:tcPrChange w:id="121" w:author="Huanren Fu (傅煥仁)" w:date="2017-09-27T16:17:00Z">
              <w:tcPr>
                <w:tcW w:w="388" w:type="pct"/>
                <w:tcBorders>
                  <w:bottom w:val="single" w:sz="4" w:space="0" w:color="auto"/>
                </w:tcBorders>
                <w:shd w:val="clear" w:color="auto" w:fill="auto"/>
                <w:noWrap/>
                <w:vAlign w:val="center"/>
              </w:tcPr>
            </w:tcPrChange>
          </w:tcPr>
          <w:p w14:paraId="7B3CC5A4" w14:textId="77777777" w:rsidR="00D517A5" w:rsidRPr="00F3084A" w:rsidRDefault="00D517A5" w:rsidP="00F75CAC">
            <w:pPr>
              <w:keepNext/>
              <w:keepLines/>
              <w:spacing w:after="0"/>
              <w:jc w:val="center"/>
              <w:rPr>
                <w:rFonts w:ascii="Arial" w:hAnsi="Arial"/>
                <w:sz w:val="18"/>
                <w:szCs w:val="18"/>
                <w:lang w:val="en-US"/>
                <w:rPrChange w:id="122"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617</w:t>
            </w:r>
          </w:p>
        </w:tc>
        <w:tc>
          <w:tcPr>
            <w:tcW w:w="563" w:type="pct"/>
            <w:tcBorders>
              <w:bottom w:val="single" w:sz="4" w:space="0" w:color="auto"/>
            </w:tcBorders>
            <w:shd w:val="clear" w:color="auto" w:fill="auto"/>
            <w:noWrap/>
            <w:vAlign w:val="center"/>
            <w:tcPrChange w:id="123" w:author="Huanren Fu (傅煥仁)" w:date="2017-09-27T16:17:00Z">
              <w:tcPr>
                <w:tcW w:w="388" w:type="pct"/>
                <w:tcBorders>
                  <w:bottom w:val="single" w:sz="4" w:space="0" w:color="auto"/>
                </w:tcBorders>
                <w:shd w:val="clear" w:color="auto" w:fill="auto"/>
                <w:noWrap/>
                <w:vAlign w:val="center"/>
              </w:tcPr>
            </w:tcPrChange>
          </w:tcPr>
          <w:p w14:paraId="65771292" w14:textId="77777777" w:rsidR="00D517A5" w:rsidRPr="00F3084A" w:rsidRDefault="00D517A5" w:rsidP="00F75CAC">
            <w:pPr>
              <w:keepNext/>
              <w:keepLines/>
              <w:spacing w:after="0"/>
              <w:jc w:val="center"/>
              <w:rPr>
                <w:rFonts w:ascii="Arial" w:hAnsi="Arial"/>
                <w:sz w:val="18"/>
                <w:szCs w:val="18"/>
                <w:lang w:val="en-US"/>
                <w:rPrChange w:id="124"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652</w:t>
            </w:r>
          </w:p>
        </w:tc>
        <w:tc>
          <w:tcPr>
            <w:tcW w:w="563" w:type="pct"/>
            <w:tcBorders>
              <w:bottom w:val="single" w:sz="4" w:space="0" w:color="auto"/>
            </w:tcBorders>
            <w:shd w:val="clear" w:color="auto" w:fill="auto"/>
            <w:noWrap/>
            <w:vAlign w:val="center"/>
            <w:tcPrChange w:id="125" w:author="Huanren Fu (傅煥仁)" w:date="2017-09-27T16:17:00Z">
              <w:tcPr>
                <w:tcW w:w="388" w:type="pct"/>
                <w:tcBorders>
                  <w:bottom w:val="single" w:sz="4" w:space="0" w:color="auto"/>
                </w:tcBorders>
                <w:shd w:val="clear" w:color="auto" w:fill="auto"/>
                <w:noWrap/>
                <w:vAlign w:val="center"/>
              </w:tcPr>
            </w:tcPrChange>
          </w:tcPr>
          <w:p w14:paraId="24105DC2" w14:textId="77777777" w:rsidR="00D517A5" w:rsidRPr="00F3084A" w:rsidRDefault="00D517A5" w:rsidP="00F75CAC">
            <w:pPr>
              <w:keepNext/>
              <w:keepLines/>
              <w:spacing w:after="0"/>
              <w:jc w:val="center"/>
              <w:rPr>
                <w:rFonts w:ascii="Arial" w:hAnsi="Arial"/>
                <w:sz w:val="18"/>
                <w:szCs w:val="18"/>
                <w:lang w:val="en-US"/>
                <w:rPrChange w:id="126"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1326</w:t>
            </w:r>
          </w:p>
        </w:tc>
        <w:tc>
          <w:tcPr>
            <w:tcW w:w="565" w:type="pct"/>
            <w:tcBorders>
              <w:bottom w:val="single" w:sz="4" w:space="0" w:color="auto"/>
            </w:tcBorders>
            <w:shd w:val="clear" w:color="auto" w:fill="auto"/>
            <w:noWrap/>
            <w:vAlign w:val="center"/>
            <w:tcPrChange w:id="127" w:author="Huanren Fu (傅煥仁)" w:date="2017-09-27T16:17:00Z">
              <w:tcPr>
                <w:tcW w:w="389" w:type="pct"/>
                <w:tcBorders>
                  <w:bottom w:val="single" w:sz="4" w:space="0" w:color="auto"/>
                </w:tcBorders>
                <w:shd w:val="clear" w:color="auto" w:fill="auto"/>
                <w:noWrap/>
                <w:vAlign w:val="center"/>
              </w:tcPr>
            </w:tcPrChange>
          </w:tcPr>
          <w:p w14:paraId="22E9927A" w14:textId="77777777" w:rsidR="00D517A5" w:rsidRPr="00F3084A" w:rsidRDefault="00D517A5" w:rsidP="00F75CAC">
            <w:pPr>
              <w:keepNext/>
              <w:keepLines/>
              <w:spacing w:after="0"/>
              <w:jc w:val="center"/>
              <w:rPr>
                <w:rFonts w:ascii="Arial" w:hAnsi="Arial"/>
                <w:sz w:val="18"/>
                <w:szCs w:val="18"/>
                <w:lang w:val="en-US"/>
                <w:rPrChange w:id="128"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1396</w:t>
            </w:r>
          </w:p>
        </w:tc>
        <w:tc>
          <w:tcPr>
            <w:tcW w:w="563" w:type="pct"/>
            <w:shd w:val="clear" w:color="auto" w:fill="auto"/>
            <w:noWrap/>
            <w:vAlign w:val="center"/>
            <w:tcPrChange w:id="129" w:author="Huanren Fu (傅煥仁)" w:date="2017-09-27T16:17:00Z">
              <w:tcPr>
                <w:tcW w:w="388" w:type="pct"/>
                <w:shd w:val="clear" w:color="auto" w:fill="auto"/>
                <w:noWrap/>
                <w:vAlign w:val="center"/>
              </w:tcPr>
            </w:tcPrChange>
          </w:tcPr>
          <w:p w14:paraId="75A5123B" w14:textId="77777777" w:rsidR="00D517A5" w:rsidRPr="00F3084A" w:rsidRDefault="00D517A5" w:rsidP="00F75CAC">
            <w:pPr>
              <w:keepNext/>
              <w:keepLines/>
              <w:spacing w:after="0"/>
              <w:jc w:val="center"/>
              <w:rPr>
                <w:rFonts w:ascii="Arial" w:hAnsi="Arial"/>
                <w:sz w:val="18"/>
                <w:szCs w:val="18"/>
                <w:lang w:val="en-US"/>
                <w:rPrChange w:id="130"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1989</w:t>
            </w:r>
          </w:p>
        </w:tc>
        <w:tc>
          <w:tcPr>
            <w:tcW w:w="565" w:type="pct"/>
            <w:shd w:val="clear" w:color="auto" w:fill="auto"/>
            <w:noWrap/>
            <w:vAlign w:val="center"/>
            <w:tcPrChange w:id="131" w:author="Huanren Fu (傅煥仁)" w:date="2017-09-27T16:17:00Z">
              <w:tcPr>
                <w:tcW w:w="389" w:type="pct"/>
                <w:shd w:val="clear" w:color="auto" w:fill="auto"/>
                <w:noWrap/>
                <w:vAlign w:val="center"/>
              </w:tcPr>
            </w:tcPrChange>
          </w:tcPr>
          <w:p w14:paraId="58B95F50" w14:textId="77777777" w:rsidR="00D517A5" w:rsidRPr="00F3084A" w:rsidRDefault="00D517A5" w:rsidP="00F75CAC">
            <w:pPr>
              <w:keepNext/>
              <w:keepLines/>
              <w:spacing w:after="0"/>
              <w:jc w:val="center"/>
              <w:rPr>
                <w:rFonts w:ascii="Arial" w:hAnsi="Arial"/>
                <w:sz w:val="18"/>
                <w:szCs w:val="18"/>
                <w:lang w:val="en-US"/>
                <w:rPrChange w:id="132" w:author="Huanren Fu (傅煥仁)" w:date="2017-09-27T16:14:00Z">
                  <w:rPr>
                    <w:rFonts w:ascii="Arial" w:hAnsi="Arial"/>
                    <w:sz w:val="18"/>
                    <w:lang w:val="en-US"/>
                  </w:rPr>
                </w:rPrChange>
              </w:rPr>
            </w:pPr>
            <w:r w:rsidRPr="00F3084A">
              <w:rPr>
                <w:rFonts w:ascii="Arial" w:eastAsia="新細明體" w:hAnsi="Arial" w:cs="Arial"/>
                <w:color w:val="000000"/>
                <w:sz w:val="18"/>
                <w:szCs w:val="18"/>
                <w:lang w:val="en-US" w:eastAsia="zh-TW"/>
              </w:rPr>
              <w:t>2094</w:t>
            </w:r>
          </w:p>
        </w:tc>
      </w:tr>
    </w:tbl>
    <w:p w14:paraId="0750130D" w14:textId="77777777" w:rsidR="008D3C7D" w:rsidRDefault="008D3C7D" w:rsidP="00466057">
      <w:pPr>
        <w:pStyle w:val="CRCoverPage"/>
        <w:tabs>
          <w:tab w:val="right" w:pos="9639"/>
        </w:tabs>
        <w:spacing w:after="0"/>
        <w:ind w:left="1600" w:hangingChars="800" w:hanging="1600"/>
        <w:rPr>
          <w:rFonts w:ascii="Times New Roman" w:hAnsi="Times New Roman"/>
          <w:lang w:eastAsia="ja-JP"/>
        </w:rPr>
      </w:pPr>
    </w:p>
    <w:p w14:paraId="0F5A96A1" w14:textId="06DCA7BD" w:rsidR="009A45B8" w:rsidRPr="00E8770A" w:rsidRDefault="009A45B8" w:rsidP="009A45B8">
      <w:pPr>
        <w:keepNext/>
        <w:keepLines/>
        <w:spacing w:before="120"/>
        <w:outlineLvl w:val="2"/>
        <w:rPr>
          <w:rFonts w:ascii="Arial" w:hAnsi="Arial"/>
          <w:sz w:val="28"/>
          <w:lang w:eastAsia="zh-CN"/>
        </w:rPr>
      </w:pPr>
      <w:del w:id="133" w:author="Huanren Fu (傅煥仁)" w:date="2017-09-08T15:58:00Z">
        <w:r w:rsidRPr="00E8770A" w:rsidDel="00E06EAA">
          <w:rPr>
            <w:rFonts w:ascii="Arial" w:hAnsi="Arial"/>
            <w:sz w:val="28"/>
            <w:lang w:eastAsia="zh-CN"/>
          </w:rPr>
          <w:delText>6</w:delText>
        </w:r>
      </w:del>
      <w:proofErr w:type="gramStart"/>
      <w:ins w:id="134" w:author="Huanren Fu (傅煥仁)" w:date="2017-09-08T15:58:00Z">
        <w:r w:rsidR="00E06EAA">
          <w:rPr>
            <w:rFonts w:ascii="Arial" w:hAnsi="Arial"/>
            <w:sz w:val="28"/>
            <w:lang w:eastAsia="zh-CN"/>
          </w:rPr>
          <w:t>5</w:t>
        </w:r>
      </w:ins>
      <w:r w:rsidRPr="00E8770A">
        <w:rPr>
          <w:rFonts w:ascii="Arial" w:hAnsi="Arial"/>
          <w:sz w:val="28"/>
          <w:lang w:eastAsia="zh-CN"/>
        </w:rPr>
        <w:t>.</w:t>
      </w:r>
      <w:r>
        <w:rPr>
          <w:rFonts w:ascii="Arial" w:hAnsi="Arial"/>
          <w:sz w:val="28"/>
          <w:lang w:eastAsia="zh-CN"/>
        </w:rPr>
        <w:t>x</w:t>
      </w:r>
      <w:proofErr w:type="gramEnd"/>
      <w:r w:rsidRPr="00E8770A">
        <w:rPr>
          <w:rFonts w:ascii="Arial" w:hAnsi="Arial"/>
          <w:sz w:val="28"/>
          <w:lang w:eastAsia="zh-CN"/>
        </w:rPr>
        <w:t>.</w:t>
      </w:r>
      <w:del w:id="135" w:author="Huanren Fu (傅煥仁)" w:date="2017-09-08T15:58:00Z">
        <w:r w:rsidR="004C7334" w:rsidDel="00E06EAA">
          <w:rPr>
            <w:rFonts w:ascii="Arial" w:hAnsi="Arial"/>
            <w:sz w:val="28"/>
            <w:lang w:eastAsia="zh-CN"/>
          </w:rPr>
          <w:delText>4</w:delText>
        </w:r>
      </w:del>
      <w:ins w:id="136" w:author="Huanren Fu (傅煥仁)" w:date="2017-09-08T15:58:00Z">
        <w:r w:rsidR="00E06EAA">
          <w:rPr>
            <w:rFonts w:ascii="Arial" w:hAnsi="Arial"/>
            <w:sz w:val="28"/>
            <w:lang w:eastAsia="zh-CN"/>
          </w:rPr>
          <w:t>3</w:t>
        </w:r>
      </w:ins>
      <w:r w:rsidRPr="00E8770A">
        <w:rPr>
          <w:rFonts w:ascii="Arial" w:hAnsi="Arial"/>
          <w:sz w:val="28"/>
          <w:lang w:eastAsia="zh-CN"/>
        </w:rPr>
        <w:tab/>
        <w:t>ΔT</w:t>
      </w:r>
      <w:r w:rsidRPr="00E8770A">
        <w:rPr>
          <w:rFonts w:ascii="Arial" w:hAnsi="Arial"/>
          <w:sz w:val="28"/>
          <w:vertAlign w:val="subscript"/>
          <w:lang w:eastAsia="zh-CN"/>
        </w:rPr>
        <w:t>IB</w:t>
      </w:r>
      <w:r w:rsidRPr="00E8770A">
        <w:rPr>
          <w:rFonts w:ascii="Arial" w:hAnsi="Arial"/>
          <w:sz w:val="28"/>
          <w:lang w:eastAsia="zh-CN"/>
        </w:rPr>
        <w:t xml:space="preserve"> and ΔR</w:t>
      </w:r>
      <w:r w:rsidRPr="00E8770A">
        <w:rPr>
          <w:rFonts w:ascii="Arial" w:hAnsi="Arial"/>
          <w:sz w:val="28"/>
          <w:vertAlign w:val="subscript"/>
          <w:lang w:eastAsia="zh-CN"/>
        </w:rPr>
        <w:t>IB</w:t>
      </w:r>
      <w:r w:rsidRPr="00E8770A">
        <w:rPr>
          <w:rFonts w:ascii="Arial" w:hAnsi="Arial"/>
          <w:sz w:val="28"/>
          <w:lang w:eastAsia="zh-CN"/>
        </w:rPr>
        <w:t xml:space="preserve"> values</w:t>
      </w:r>
    </w:p>
    <w:p w14:paraId="4083DF3B" w14:textId="18DACC32" w:rsidR="009A45B8" w:rsidRPr="009A45B8" w:rsidRDefault="009A45B8" w:rsidP="009A45B8">
      <w:pPr>
        <w:pStyle w:val="CRCoverPage"/>
        <w:tabs>
          <w:tab w:val="right" w:pos="9639"/>
        </w:tabs>
        <w:spacing w:after="0"/>
        <w:ind w:left="1600" w:hangingChars="800" w:hanging="1600"/>
        <w:rPr>
          <w:rFonts w:ascii="Times New Roman" w:eastAsia="新細明體" w:hAnsi="Times New Roman"/>
          <w:lang w:eastAsia="zh-TW"/>
        </w:rPr>
      </w:pPr>
      <w:r>
        <w:rPr>
          <w:rFonts w:ascii="Times New Roman" w:eastAsia="新細明體" w:hAnsi="Times New Roman"/>
          <w:lang w:eastAsia="zh-TW"/>
        </w:rPr>
        <w:t xml:space="preserve">The UE architecture is same as that of </w:t>
      </w:r>
      <w:r w:rsidR="006C05BC">
        <w:rPr>
          <w:rFonts w:ascii="Times New Roman" w:eastAsia="新細明體" w:hAnsi="Times New Roman"/>
          <w:lang w:eastAsia="zh-TW"/>
        </w:rPr>
        <w:t xml:space="preserve">2DL </w:t>
      </w:r>
      <w:r>
        <w:rPr>
          <w:rFonts w:ascii="Times New Roman" w:eastAsia="新細明體" w:hAnsi="Times New Roman" w:hint="eastAsia"/>
          <w:lang w:eastAsia="zh-TW"/>
        </w:rPr>
        <w:t>CA_</w:t>
      </w:r>
      <w:r w:rsidR="00616E25">
        <w:rPr>
          <w:rFonts w:ascii="Times New Roman" w:eastAsia="新細明體" w:hAnsi="Times New Roman"/>
          <w:lang w:eastAsia="zh-TW"/>
        </w:rPr>
        <w:t>4</w:t>
      </w:r>
      <w:r w:rsidR="00533BB5">
        <w:rPr>
          <w:rFonts w:ascii="Times New Roman" w:eastAsia="新細明體" w:hAnsi="Times New Roman" w:hint="eastAsia"/>
          <w:lang w:eastAsia="zh-TW"/>
        </w:rPr>
        <w:t>A-7</w:t>
      </w:r>
      <w:r w:rsidR="006C05BC">
        <w:rPr>
          <w:rFonts w:ascii="Times New Roman" w:eastAsia="新細明體" w:hAnsi="Times New Roman"/>
          <w:lang w:eastAsia="zh-TW"/>
        </w:rPr>
        <w:t>1</w:t>
      </w:r>
      <w:r w:rsidR="00533BB5">
        <w:rPr>
          <w:rFonts w:ascii="Times New Roman" w:eastAsia="新細明體" w:hAnsi="Times New Roman" w:hint="eastAsia"/>
          <w:lang w:eastAsia="zh-TW"/>
        </w:rPr>
        <w:t>A</w:t>
      </w:r>
      <w:r>
        <w:rPr>
          <w:rFonts w:ascii="Times New Roman" w:eastAsia="新細明體" w:hAnsi="Times New Roman"/>
          <w:lang w:eastAsia="zh-TW"/>
        </w:rPr>
        <w:t xml:space="preserve">. </w:t>
      </w:r>
      <w:r w:rsidR="00D53D53">
        <w:rPr>
          <w:rFonts w:ascii="Times New Roman" w:eastAsia="新細明體" w:hAnsi="Times New Roman"/>
          <w:lang w:eastAsia="zh-TW"/>
        </w:rPr>
        <w:t>Same</w:t>
      </w:r>
      <w:r>
        <w:rPr>
          <w:rFonts w:ascii="Times New Roman" w:eastAsia="新細明體" w:hAnsi="Times New Roman"/>
          <w:lang w:eastAsia="zh-TW"/>
        </w:rPr>
        <w:t xml:space="preserve"> values of </w:t>
      </w:r>
      <w:r w:rsidRPr="00945F62">
        <w:rPr>
          <w:rFonts w:cs="Arial"/>
        </w:rPr>
        <w:sym w:font="Symbol" w:char="F044"/>
      </w:r>
      <w:proofErr w:type="spellStart"/>
      <w:r w:rsidRPr="00945F62">
        <w:rPr>
          <w:rFonts w:cs="Arial"/>
        </w:rPr>
        <w:t>T</w:t>
      </w:r>
      <w:r w:rsidRPr="00945F62">
        <w:rPr>
          <w:rFonts w:cs="Arial"/>
          <w:vertAlign w:val="subscript"/>
        </w:rPr>
        <w:t>IB</w:t>
      </w:r>
      <w:proofErr w:type="gramStart"/>
      <w:r w:rsidRPr="00945F62">
        <w:rPr>
          <w:rFonts w:cs="Arial"/>
          <w:vertAlign w:val="subscript"/>
        </w:rPr>
        <w:t>,c</w:t>
      </w:r>
      <w:proofErr w:type="spellEnd"/>
      <w:proofErr w:type="gramEnd"/>
      <w:r>
        <w:rPr>
          <w:rFonts w:cs="Arial"/>
          <w:vertAlign w:val="subscript"/>
        </w:rPr>
        <w:t xml:space="preserve"> </w:t>
      </w:r>
      <w:r>
        <w:rPr>
          <w:rFonts w:ascii="Times New Roman" w:eastAsia="新細明體" w:hAnsi="Times New Roman"/>
          <w:lang w:eastAsia="zh-TW"/>
        </w:rPr>
        <w:t xml:space="preserve">and </w:t>
      </w:r>
      <w:proofErr w:type="spellStart"/>
      <w:r w:rsidRPr="0007303D">
        <w:rPr>
          <w:lang w:eastAsia="en-GB"/>
        </w:rPr>
        <w:t>Δ</w:t>
      </w:r>
      <w:r w:rsidRPr="0007303D">
        <w:rPr>
          <w:rFonts w:hint="eastAsia"/>
          <w:lang w:eastAsia="ja-JP"/>
        </w:rPr>
        <w:t>R</w:t>
      </w:r>
      <w:r w:rsidRPr="0007303D">
        <w:rPr>
          <w:vertAlign w:val="subscript"/>
          <w:lang w:eastAsia="en-GB"/>
        </w:rPr>
        <w:t>IB,c</w:t>
      </w:r>
      <w:proofErr w:type="spellEnd"/>
      <w:r w:rsidR="00D53D53">
        <w:rPr>
          <w:rFonts w:ascii="Times New Roman" w:eastAsia="新細明體" w:hAnsi="Times New Roman"/>
          <w:lang w:eastAsia="zh-TW"/>
        </w:rPr>
        <w:t xml:space="preserve"> can be re-used</w:t>
      </w:r>
      <w:r>
        <w:rPr>
          <w:rFonts w:ascii="Times New Roman" w:eastAsia="新細明體" w:hAnsi="Times New Roman"/>
          <w:lang w:eastAsia="zh-TW"/>
        </w:rPr>
        <w:t>.</w:t>
      </w:r>
    </w:p>
    <w:p w14:paraId="7BAF4438"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7A085CA7" w14:textId="6D29F928" w:rsidR="00911F16" w:rsidRPr="00570FF5" w:rsidRDefault="00911F16" w:rsidP="00911F16">
      <w:pPr>
        <w:pStyle w:val="TH"/>
      </w:pPr>
      <w:r w:rsidRPr="00570FF5">
        <w:t xml:space="preserve">Table </w:t>
      </w:r>
      <w:del w:id="137" w:author="Huanren Fu (傅煥仁)" w:date="2017-09-08T15:58:00Z">
        <w:r w:rsidRPr="00570FF5" w:rsidDel="00E06EAA">
          <w:delText>6</w:delText>
        </w:r>
      </w:del>
      <w:ins w:id="138" w:author="Huanren Fu (傅煥仁)" w:date="2017-09-08T15:58:00Z">
        <w:r w:rsidR="00E06EAA">
          <w:t>5</w:t>
        </w:r>
      </w:ins>
      <w:r w:rsidRPr="00570FF5">
        <w:t>.</w:t>
      </w:r>
      <w:r>
        <w:t>x</w:t>
      </w:r>
      <w:proofErr w:type="gramStart"/>
      <w:r w:rsidRPr="00570FF5">
        <w:t>.</w:t>
      </w:r>
      <w:proofErr w:type="gramEnd"/>
      <w:del w:id="139" w:author="Huanren Fu (傅煥仁)" w:date="2017-09-08T15:58:00Z">
        <w:r w:rsidR="004C7334" w:rsidDel="00E06EAA">
          <w:delText>4</w:delText>
        </w:r>
      </w:del>
      <w:ins w:id="140" w:author="Huanren Fu (傅煥仁)" w:date="2017-09-08T15:58:00Z">
        <w:r w:rsidR="00E06EAA">
          <w:t>3</w:t>
        </w:r>
      </w:ins>
      <w:r w:rsidRPr="00570FF5">
        <w:t>-</w:t>
      </w:r>
      <w:r>
        <w:t>1</w:t>
      </w:r>
      <w:r w:rsidRPr="00570FF5">
        <w:t xml:space="preserve">: </w:t>
      </w:r>
      <w:proofErr w:type="spellStart"/>
      <w:r w:rsidRPr="00570FF5">
        <w:t>ΔT</w:t>
      </w:r>
      <w:r w:rsidRPr="00570FF5">
        <w:rPr>
          <w:vertAlign w:val="subscript"/>
        </w:rPr>
        <w:t>IB,c</w:t>
      </w:r>
      <w:proofErr w:type="spellEnd"/>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35"/>
        <w:gridCol w:w="2952"/>
        <w:gridCol w:w="2759"/>
      </w:tblGrid>
      <w:tr w:rsidR="00911F16" w:rsidRPr="00570FF5" w14:paraId="4B902211" w14:textId="77777777" w:rsidTr="00616E25">
        <w:trPr>
          <w:jc w:val="center"/>
        </w:trPr>
        <w:tc>
          <w:tcPr>
            <w:tcW w:w="1535" w:type="dxa"/>
          </w:tcPr>
          <w:p w14:paraId="2DD76B9B" w14:textId="77777777" w:rsidR="00911F16" w:rsidRPr="00570FF5" w:rsidRDefault="00911F16" w:rsidP="00616E25">
            <w:pPr>
              <w:pStyle w:val="TAH"/>
              <w:rPr>
                <w:lang w:eastAsia="en-US"/>
              </w:rPr>
            </w:pPr>
            <w:r w:rsidRPr="00570FF5">
              <w:rPr>
                <w:lang w:eastAsia="en-US"/>
              </w:rPr>
              <w:t>Inter-band CA Configuration</w:t>
            </w:r>
          </w:p>
        </w:tc>
        <w:tc>
          <w:tcPr>
            <w:tcW w:w="2952" w:type="dxa"/>
          </w:tcPr>
          <w:p w14:paraId="3C47D361" w14:textId="77777777" w:rsidR="00911F16" w:rsidRPr="00570FF5" w:rsidRDefault="00911F16" w:rsidP="00616E25">
            <w:pPr>
              <w:pStyle w:val="TAH"/>
              <w:rPr>
                <w:lang w:eastAsia="en-US"/>
              </w:rPr>
            </w:pPr>
            <w:r w:rsidRPr="00570FF5">
              <w:rPr>
                <w:lang w:eastAsia="en-US"/>
              </w:rPr>
              <w:t>E-UTRA Band</w:t>
            </w:r>
          </w:p>
        </w:tc>
        <w:tc>
          <w:tcPr>
            <w:tcW w:w="2759" w:type="dxa"/>
          </w:tcPr>
          <w:p w14:paraId="2A850150" w14:textId="77777777" w:rsidR="00911F16" w:rsidRPr="00570FF5" w:rsidRDefault="00911F16" w:rsidP="00616E25">
            <w:pPr>
              <w:pStyle w:val="TAH"/>
              <w:rPr>
                <w:lang w:eastAsia="en-US"/>
              </w:rPr>
            </w:pPr>
            <w:proofErr w:type="spellStart"/>
            <w:r w:rsidRPr="00570FF5">
              <w:rPr>
                <w:lang w:eastAsia="en-US"/>
              </w:rPr>
              <w:t>ΔT</w:t>
            </w:r>
            <w:r w:rsidRPr="00570FF5">
              <w:rPr>
                <w:vertAlign w:val="subscript"/>
                <w:lang w:eastAsia="en-US"/>
              </w:rPr>
              <w:t>IB,c</w:t>
            </w:r>
            <w:proofErr w:type="spellEnd"/>
            <w:r w:rsidRPr="00570FF5">
              <w:rPr>
                <w:lang w:eastAsia="en-US"/>
              </w:rPr>
              <w:t xml:space="preserve"> [dB]</w:t>
            </w:r>
          </w:p>
        </w:tc>
      </w:tr>
      <w:tr w:rsidR="00694693" w:rsidRPr="00570FF5" w14:paraId="12206513" w14:textId="77777777" w:rsidTr="00616E25">
        <w:trPr>
          <w:jc w:val="center"/>
        </w:trPr>
        <w:tc>
          <w:tcPr>
            <w:tcW w:w="1535" w:type="dxa"/>
            <w:vMerge w:val="restart"/>
            <w:tcBorders>
              <w:top w:val="single" w:sz="4" w:space="0" w:color="auto"/>
              <w:left w:val="single" w:sz="4" w:space="0" w:color="auto"/>
              <w:right w:val="single" w:sz="4" w:space="0" w:color="auto"/>
            </w:tcBorders>
          </w:tcPr>
          <w:p w14:paraId="518E114D" w14:textId="1F865519" w:rsidR="00694693" w:rsidRPr="00570FF5" w:rsidRDefault="00694693" w:rsidP="00911F16">
            <w:pPr>
              <w:pStyle w:val="TAH"/>
              <w:rPr>
                <w:lang w:eastAsia="en-US"/>
              </w:rPr>
            </w:pPr>
            <w:r w:rsidRPr="00570FF5">
              <w:rPr>
                <w:lang w:eastAsia="en-US"/>
              </w:rPr>
              <w:t>CA_</w:t>
            </w:r>
            <w:r w:rsidR="00616E25">
              <w:rPr>
                <w:lang w:eastAsia="en-US"/>
              </w:rPr>
              <w:t>4A-4A-71A</w:t>
            </w:r>
          </w:p>
        </w:tc>
        <w:tc>
          <w:tcPr>
            <w:tcW w:w="2952" w:type="dxa"/>
            <w:tcBorders>
              <w:top w:val="single" w:sz="4" w:space="0" w:color="auto"/>
              <w:left w:val="single" w:sz="4" w:space="0" w:color="auto"/>
              <w:bottom w:val="single" w:sz="4" w:space="0" w:color="auto"/>
              <w:right w:val="single" w:sz="4" w:space="0" w:color="auto"/>
            </w:tcBorders>
          </w:tcPr>
          <w:p w14:paraId="523AA365" w14:textId="15525274" w:rsidR="00694693" w:rsidRPr="00570FF5" w:rsidRDefault="00616E25" w:rsidP="00911F16">
            <w:pPr>
              <w:pStyle w:val="TAH"/>
              <w:rPr>
                <w:lang w:eastAsia="en-US"/>
              </w:rPr>
            </w:pPr>
            <w:r>
              <w:rPr>
                <w:lang w:eastAsia="en-US"/>
              </w:rPr>
              <w:t>4</w:t>
            </w:r>
          </w:p>
        </w:tc>
        <w:tc>
          <w:tcPr>
            <w:tcW w:w="2759" w:type="dxa"/>
            <w:tcBorders>
              <w:top w:val="single" w:sz="4" w:space="0" w:color="auto"/>
              <w:left w:val="single" w:sz="4" w:space="0" w:color="auto"/>
              <w:bottom w:val="single" w:sz="4" w:space="0" w:color="auto"/>
              <w:right w:val="single" w:sz="4" w:space="0" w:color="auto"/>
            </w:tcBorders>
          </w:tcPr>
          <w:p w14:paraId="2E9B2D2A" w14:textId="638235ED" w:rsidR="00694693" w:rsidRPr="00570FF5" w:rsidRDefault="006C05BC" w:rsidP="00911F16">
            <w:pPr>
              <w:pStyle w:val="TAH"/>
              <w:rPr>
                <w:lang w:eastAsia="en-US"/>
              </w:rPr>
            </w:pPr>
            <w:r>
              <w:rPr>
                <w:lang w:eastAsia="en-US"/>
              </w:rPr>
              <w:t>0.3</w:t>
            </w:r>
          </w:p>
        </w:tc>
      </w:tr>
      <w:tr w:rsidR="00694693" w:rsidRPr="00570FF5" w14:paraId="016132BD" w14:textId="77777777" w:rsidTr="00616E25">
        <w:trPr>
          <w:jc w:val="center"/>
        </w:trPr>
        <w:tc>
          <w:tcPr>
            <w:tcW w:w="1535" w:type="dxa"/>
            <w:vMerge/>
            <w:tcBorders>
              <w:left w:val="single" w:sz="4" w:space="0" w:color="auto"/>
              <w:bottom w:val="single" w:sz="4" w:space="0" w:color="auto"/>
              <w:right w:val="single" w:sz="4" w:space="0" w:color="auto"/>
            </w:tcBorders>
          </w:tcPr>
          <w:p w14:paraId="7FD241F2" w14:textId="77777777" w:rsidR="00694693" w:rsidRPr="00570FF5" w:rsidRDefault="00694693" w:rsidP="00911F16">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4038DC06" w14:textId="5084D224" w:rsidR="00694693" w:rsidRPr="00570FF5" w:rsidRDefault="00694693" w:rsidP="00911F16">
            <w:pPr>
              <w:pStyle w:val="TAH"/>
              <w:rPr>
                <w:lang w:eastAsia="en-US"/>
              </w:rPr>
            </w:pPr>
            <w:r w:rsidRPr="00570FF5">
              <w:rPr>
                <w:lang w:eastAsia="en-US"/>
              </w:rPr>
              <w:t>7</w:t>
            </w:r>
            <w:r w:rsidR="006C05BC">
              <w:rPr>
                <w:lang w:eastAsia="en-US"/>
              </w:rPr>
              <w:t>1</w:t>
            </w:r>
          </w:p>
        </w:tc>
        <w:tc>
          <w:tcPr>
            <w:tcW w:w="2759" w:type="dxa"/>
            <w:tcBorders>
              <w:top w:val="single" w:sz="4" w:space="0" w:color="auto"/>
              <w:left w:val="single" w:sz="4" w:space="0" w:color="auto"/>
              <w:bottom w:val="single" w:sz="4" w:space="0" w:color="auto"/>
              <w:right w:val="single" w:sz="4" w:space="0" w:color="auto"/>
            </w:tcBorders>
          </w:tcPr>
          <w:p w14:paraId="605D9670" w14:textId="7233B6FC" w:rsidR="00694693" w:rsidRPr="00570FF5" w:rsidRDefault="006C05BC" w:rsidP="00911F16">
            <w:pPr>
              <w:pStyle w:val="TAH"/>
              <w:rPr>
                <w:lang w:eastAsia="en-US"/>
              </w:rPr>
            </w:pPr>
            <w:r>
              <w:rPr>
                <w:lang w:eastAsia="en-US"/>
              </w:rPr>
              <w:t>0.3</w:t>
            </w:r>
            <w:r w:rsidR="00694693" w:rsidRPr="00570FF5">
              <w:rPr>
                <w:rFonts w:hint="eastAsia"/>
                <w:lang w:eastAsia="en-US"/>
              </w:rPr>
              <w:t xml:space="preserve"> </w:t>
            </w:r>
          </w:p>
        </w:tc>
      </w:tr>
    </w:tbl>
    <w:p w14:paraId="0DD904B2"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2F715CBC" w14:textId="6BF3015B" w:rsidR="00911F16" w:rsidRPr="00570FF5" w:rsidRDefault="00911F16" w:rsidP="00911F16">
      <w:pPr>
        <w:pStyle w:val="TH"/>
      </w:pPr>
      <w:r w:rsidRPr="00570FF5">
        <w:t xml:space="preserve">Table </w:t>
      </w:r>
      <w:del w:id="141" w:author="Huanren Fu (傅煥仁)" w:date="2017-09-08T15:58:00Z">
        <w:r w:rsidDel="00E06EAA">
          <w:delText>6</w:delText>
        </w:r>
      </w:del>
      <w:ins w:id="142" w:author="Huanren Fu (傅煥仁)" w:date="2017-09-08T15:58:00Z">
        <w:r w:rsidR="00E06EAA">
          <w:t>5</w:t>
        </w:r>
      </w:ins>
      <w:r w:rsidRPr="00570FF5">
        <w:t>.</w:t>
      </w:r>
      <w:r>
        <w:t>x</w:t>
      </w:r>
      <w:proofErr w:type="gramStart"/>
      <w:r w:rsidRPr="00570FF5">
        <w:t>.</w:t>
      </w:r>
      <w:proofErr w:type="gramEnd"/>
      <w:del w:id="143" w:author="Huanren Fu (傅煥仁)" w:date="2017-09-08T15:58:00Z">
        <w:r w:rsidR="004C7334" w:rsidDel="00E06EAA">
          <w:delText>4</w:delText>
        </w:r>
      </w:del>
      <w:ins w:id="144" w:author="Huanren Fu (傅煥仁)" w:date="2017-09-08T15:58:00Z">
        <w:r w:rsidR="00E06EAA">
          <w:t>3</w:t>
        </w:r>
      </w:ins>
      <w:r w:rsidRPr="00570FF5">
        <w:t>-</w:t>
      </w:r>
      <w:r>
        <w:t>2</w:t>
      </w:r>
      <w:r w:rsidRPr="00570FF5">
        <w:t xml:space="preserve">: </w:t>
      </w:r>
      <w:proofErr w:type="spellStart"/>
      <w:r w:rsidRPr="00570FF5">
        <w:t>ΔR</w:t>
      </w:r>
      <w:r w:rsidRPr="00570FF5">
        <w:rPr>
          <w:vertAlign w:val="subscript"/>
        </w:rPr>
        <w:t>IB,c</w:t>
      </w:r>
      <w:proofErr w:type="spellEnd"/>
      <w:r w:rsidRPr="00570FF5">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952"/>
        <w:gridCol w:w="2952"/>
      </w:tblGrid>
      <w:tr w:rsidR="00911F16" w:rsidRPr="00570FF5" w14:paraId="6D55BE0F" w14:textId="77777777" w:rsidTr="00616E25">
        <w:trPr>
          <w:jc w:val="center"/>
        </w:trPr>
        <w:tc>
          <w:tcPr>
            <w:tcW w:w="1535" w:type="dxa"/>
          </w:tcPr>
          <w:p w14:paraId="2AFF6C25" w14:textId="77777777" w:rsidR="00911F16" w:rsidRPr="00570FF5" w:rsidRDefault="00911F16" w:rsidP="00616E25">
            <w:pPr>
              <w:pStyle w:val="TAH"/>
              <w:rPr>
                <w:lang w:eastAsia="en-US"/>
              </w:rPr>
            </w:pPr>
            <w:r w:rsidRPr="00570FF5">
              <w:rPr>
                <w:lang w:eastAsia="en-US"/>
              </w:rPr>
              <w:t>Inter-band CA Configuration</w:t>
            </w:r>
          </w:p>
        </w:tc>
        <w:tc>
          <w:tcPr>
            <w:tcW w:w="2952" w:type="dxa"/>
          </w:tcPr>
          <w:p w14:paraId="23E484BC" w14:textId="77777777" w:rsidR="00911F16" w:rsidRPr="00570FF5" w:rsidRDefault="00911F16" w:rsidP="00616E25">
            <w:pPr>
              <w:pStyle w:val="TAH"/>
              <w:rPr>
                <w:lang w:eastAsia="en-US"/>
              </w:rPr>
            </w:pPr>
            <w:r w:rsidRPr="00570FF5">
              <w:rPr>
                <w:lang w:eastAsia="en-US"/>
              </w:rPr>
              <w:t>E-UTRA Band</w:t>
            </w:r>
          </w:p>
        </w:tc>
        <w:tc>
          <w:tcPr>
            <w:tcW w:w="2952" w:type="dxa"/>
          </w:tcPr>
          <w:p w14:paraId="10C4EA1B" w14:textId="77777777" w:rsidR="00911F16" w:rsidRPr="00570FF5" w:rsidRDefault="00911F16" w:rsidP="00616E25">
            <w:pPr>
              <w:pStyle w:val="TAH"/>
              <w:rPr>
                <w:lang w:eastAsia="en-US"/>
              </w:rPr>
            </w:pPr>
            <w:proofErr w:type="spellStart"/>
            <w:r w:rsidRPr="00570FF5">
              <w:rPr>
                <w:lang w:eastAsia="en-US"/>
              </w:rPr>
              <w:t>ΔR</w:t>
            </w:r>
            <w:r w:rsidRPr="00570FF5">
              <w:rPr>
                <w:vertAlign w:val="subscript"/>
                <w:lang w:eastAsia="en-US"/>
              </w:rPr>
              <w:t>IB,c</w:t>
            </w:r>
            <w:proofErr w:type="spellEnd"/>
            <w:r w:rsidRPr="00570FF5">
              <w:rPr>
                <w:lang w:eastAsia="en-US"/>
              </w:rPr>
              <w:t xml:space="preserve"> [dB]</w:t>
            </w:r>
          </w:p>
        </w:tc>
      </w:tr>
      <w:tr w:rsidR="00694693" w:rsidRPr="00570FF5" w14:paraId="457AC1D7" w14:textId="77777777" w:rsidTr="00616E25">
        <w:trPr>
          <w:jc w:val="center"/>
        </w:trPr>
        <w:tc>
          <w:tcPr>
            <w:tcW w:w="1535" w:type="dxa"/>
            <w:vMerge w:val="restart"/>
            <w:tcBorders>
              <w:top w:val="single" w:sz="4" w:space="0" w:color="auto"/>
              <w:left w:val="single" w:sz="4" w:space="0" w:color="auto"/>
              <w:right w:val="single" w:sz="4" w:space="0" w:color="auto"/>
            </w:tcBorders>
          </w:tcPr>
          <w:p w14:paraId="5A2861E1" w14:textId="38F0EA3E" w:rsidR="00694693" w:rsidRPr="00570FF5" w:rsidRDefault="00694693" w:rsidP="00911F16">
            <w:pPr>
              <w:pStyle w:val="TAH"/>
              <w:rPr>
                <w:lang w:eastAsia="en-US"/>
              </w:rPr>
            </w:pPr>
            <w:r w:rsidRPr="00570FF5">
              <w:rPr>
                <w:lang w:eastAsia="en-US"/>
              </w:rPr>
              <w:t>CA_</w:t>
            </w:r>
            <w:r w:rsidR="00616E25">
              <w:rPr>
                <w:lang w:eastAsia="en-US"/>
              </w:rPr>
              <w:t>4A-4A-71A</w:t>
            </w:r>
          </w:p>
        </w:tc>
        <w:tc>
          <w:tcPr>
            <w:tcW w:w="2952" w:type="dxa"/>
            <w:tcBorders>
              <w:top w:val="single" w:sz="4" w:space="0" w:color="auto"/>
              <w:left w:val="single" w:sz="4" w:space="0" w:color="auto"/>
              <w:bottom w:val="single" w:sz="4" w:space="0" w:color="auto"/>
              <w:right w:val="single" w:sz="4" w:space="0" w:color="auto"/>
            </w:tcBorders>
          </w:tcPr>
          <w:p w14:paraId="5A3FE55B" w14:textId="220B57A7" w:rsidR="00694693" w:rsidRPr="00570FF5" w:rsidRDefault="00616E25" w:rsidP="00911F16">
            <w:pPr>
              <w:pStyle w:val="TAH"/>
              <w:rPr>
                <w:lang w:eastAsia="en-US"/>
              </w:rPr>
            </w:pPr>
            <w:r>
              <w:rPr>
                <w:lang w:eastAsia="en-US"/>
              </w:rPr>
              <w:t>4</w:t>
            </w:r>
          </w:p>
        </w:tc>
        <w:tc>
          <w:tcPr>
            <w:tcW w:w="2952" w:type="dxa"/>
            <w:tcBorders>
              <w:top w:val="single" w:sz="4" w:space="0" w:color="auto"/>
              <w:left w:val="single" w:sz="4" w:space="0" w:color="auto"/>
              <w:bottom w:val="single" w:sz="4" w:space="0" w:color="auto"/>
              <w:right w:val="single" w:sz="4" w:space="0" w:color="auto"/>
            </w:tcBorders>
          </w:tcPr>
          <w:p w14:paraId="604EAE1F" w14:textId="77777777" w:rsidR="00694693" w:rsidRPr="00570FF5" w:rsidRDefault="00694693" w:rsidP="00911F16">
            <w:pPr>
              <w:pStyle w:val="TAH"/>
              <w:rPr>
                <w:lang w:eastAsia="en-US"/>
              </w:rPr>
            </w:pPr>
            <w:r w:rsidRPr="00570FF5">
              <w:rPr>
                <w:rFonts w:hint="eastAsia"/>
                <w:lang w:eastAsia="en-US"/>
              </w:rPr>
              <w:t>0</w:t>
            </w:r>
          </w:p>
        </w:tc>
      </w:tr>
      <w:tr w:rsidR="00694693" w:rsidRPr="00570FF5" w14:paraId="3F6EA3A7" w14:textId="77777777" w:rsidTr="00616E25">
        <w:trPr>
          <w:jc w:val="center"/>
        </w:trPr>
        <w:tc>
          <w:tcPr>
            <w:tcW w:w="1535" w:type="dxa"/>
            <w:vMerge/>
            <w:tcBorders>
              <w:left w:val="single" w:sz="4" w:space="0" w:color="auto"/>
              <w:bottom w:val="single" w:sz="4" w:space="0" w:color="auto"/>
              <w:right w:val="single" w:sz="4" w:space="0" w:color="auto"/>
            </w:tcBorders>
          </w:tcPr>
          <w:p w14:paraId="116B2223" w14:textId="77777777" w:rsidR="00694693" w:rsidRPr="00570FF5" w:rsidRDefault="00694693" w:rsidP="00911F16">
            <w:pPr>
              <w:pStyle w:val="TAH"/>
              <w:rPr>
                <w:lang w:eastAsia="en-US"/>
              </w:rPr>
            </w:pPr>
          </w:p>
        </w:tc>
        <w:tc>
          <w:tcPr>
            <w:tcW w:w="2952" w:type="dxa"/>
            <w:tcBorders>
              <w:top w:val="single" w:sz="4" w:space="0" w:color="auto"/>
              <w:left w:val="single" w:sz="4" w:space="0" w:color="auto"/>
              <w:bottom w:val="single" w:sz="4" w:space="0" w:color="auto"/>
              <w:right w:val="single" w:sz="4" w:space="0" w:color="auto"/>
            </w:tcBorders>
          </w:tcPr>
          <w:p w14:paraId="560941B3" w14:textId="47D27E88" w:rsidR="00694693" w:rsidRPr="00570FF5" w:rsidRDefault="00694693" w:rsidP="00911F16">
            <w:pPr>
              <w:pStyle w:val="TAH"/>
              <w:rPr>
                <w:lang w:eastAsia="en-US"/>
              </w:rPr>
            </w:pPr>
            <w:r w:rsidRPr="00570FF5">
              <w:rPr>
                <w:lang w:eastAsia="en-US"/>
              </w:rPr>
              <w:t>7</w:t>
            </w:r>
            <w:r w:rsidR="006C05BC">
              <w:rPr>
                <w:lang w:eastAsia="en-US"/>
              </w:rPr>
              <w:t>1</w:t>
            </w:r>
          </w:p>
        </w:tc>
        <w:tc>
          <w:tcPr>
            <w:tcW w:w="2952" w:type="dxa"/>
            <w:tcBorders>
              <w:top w:val="single" w:sz="4" w:space="0" w:color="auto"/>
              <w:left w:val="single" w:sz="4" w:space="0" w:color="auto"/>
              <w:bottom w:val="single" w:sz="4" w:space="0" w:color="auto"/>
              <w:right w:val="single" w:sz="4" w:space="0" w:color="auto"/>
            </w:tcBorders>
          </w:tcPr>
          <w:p w14:paraId="3C2A5794" w14:textId="77777777" w:rsidR="00694693" w:rsidRPr="00570FF5" w:rsidRDefault="00694693" w:rsidP="00911F16">
            <w:pPr>
              <w:pStyle w:val="TAH"/>
              <w:rPr>
                <w:lang w:eastAsia="en-US"/>
              </w:rPr>
            </w:pPr>
            <w:r w:rsidRPr="00570FF5">
              <w:rPr>
                <w:rFonts w:hint="eastAsia"/>
                <w:lang w:eastAsia="en-US"/>
              </w:rPr>
              <w:t>0</w:t>
            </w:r>
          </w:p>
        </w:tc>
      </w:tr>
    </w:tbl>
    <w:p w14:paraId="5995C6F4" w14:textId="77777777" w:rsidR="00550E93" w:rsidRDefault="00550E93" w:rsidP="00466057">
      <w:pPr>
        <w:pStyle w:val="CRCoverPage"/>
        <w:tabs>
          <w:tab w:val="right" w:pos="9639"/>
        </w:tabs>
        <w:spacing w:after="0"/>
        <w:ind w:left="1600" w:hangingChars="800" w:hanging="1600"/>
        <w:rPr>
          <w:rFonts w:ascii="Times New Roman" w:hAnsi="Times New Roman"/>
          <w:lang w:eastAsia="ja-JP"/>
        </w:rPr>
      </w:pPr>
    </w:p>
    <w:p w14:paraId="19EAEB56" w14:textId="77777777" w:rsidR="00E06EAA" w:rsidRPr="00E824C3" w:rsidRDefault="00E06EAA" w:rsidP="00E06EAA">
      <w:pPr>
        <w:pStyle w:val="30"/>
        <w:rPr>
          <w:ins w:id="145" w:author="Huanren Fu (傅煥仁)" w:date="2017-09-08T15:58:00Z"/>
          <w:rFonts w:ascii="Calibri" w:hAnsi="Calibri"/>
          <w:szCs w:val="22"/>
          <w:lang w:eastAsia="zh-CN"/>
        </w:rPr>
      </w:pPr>
      <w:bookmarkStart w:id="146" w:name="_Toc441571538"/>
      <w:bookmarkStart w:id="147" w:name="_Toc489865480"/>
      <w:proofErr w:type="gramStart"/>
      <w:ins w:id="148" w:author="Huanren Fu (傅煥仁)" w:date="2017-09-08T15:58:00Z">
        <w:r>
          <w:t>5.x.</w:t>
        </w:r>
        <w:r>
          <w:rPr>
            <w:rFonts w:hint="eastAsia"/>
            <w:lang w:eastAsia="zh-CN"/>
          </w:rPr>
          <w:t>4</w:t>
        </w:r>
        <w:proofErr w:type="gramEnd"/>
        <w:r w:rsidRPr="00F00C5E">
          <w:rPr>
            <w:rFonts w:ascii="Calibri" w:hAnsi="Calibri"/>
            <w:sz w:val="22"/>
            <w:szCs w:val="22"/>
            <w:lang w:eastAsia="sv-SE"/>
          </w:rPr>
          <w:tab/>
        </w:r>
        <w:r>
          <w:rPr>
            <w:rFonts w:hint="eastAsia"/>
            <w:lang w:eastAsia="zh-CN"/>
          </w:rPr>
          <w:t>REFSENS requirements</w:t>
        </w:r>
        <w:bookmarkEnd w:id="146"/>
        <w:bookmarkEnd w:id="147"/>
      </w:ins>
    </w:p>
    <w:p w14:paraId="6453072D" w14:textId="77777777" w:rsidR="00E06EAA" w:rsidRPr="00A454EF" w:rsidRDefault="00E06EAA" w:rsidP="00E06EAA">
      <w:pPr>
        <w:pStyle w:val="CRCoverPage"/>
        <w:tabs>
          <w:tab w:val="right" w:pos="9639"/>
        </w:tabs>
        <w:spacing w:after="0"/>
        <w:ind w:left="1600" w:hangingChars="800" w:hanging="1600"/>
        <w:rPr>
          <w:ins w:id="149" w:author="Huanren Fu (傅煥仁)" w:date="2017-09-08T15:58:00Z"/>
          <w:rFonts w:ascii="Times New Roman" w:eastAsia="新細明體" w:hAnsi="Times New Roman"/>
          <w:lang w:eastAsia="zh-TW"/>
        </w:rPr>
      </w:pPr>
      <w:ins w:id="150" w:author="Huanren Fu (傅煥仁)" w:date="2017-09-08T15:58:00Z">
        <w:r>
          <w:rPr>
            <w:rFonts w:ascii="Times New Roman" w:eastAsia="新細明體" w:hAnsi="Times New Roman" w:hint="eastAsia"/>
            <w:lang w:eastAsia="zh-TW"/>
          </w:rPr>
          <w:t>REFSENS remain unchanged.</w:t>
        </w:r>
      </w:ins>
    </w:p>
    <w:p w14:paraId="41D47917" w14:textId="77777777" w:rsidR="00911F16" w:rsidRDefault="00911F16" w:rsidP="00466057">
      <w:pPr>
        <w:pStyle w:val="CRCoverPage"/>
        <w:tabs>
          <w:tab w:val="right" w:pos="9639"/>
        </w:tabs>
        <w:spacing w:after="0"/>
        <w:ind w:left="1600" w:hangingChars="800" w:hanging="1600"/>
        <w:rPr>
          <w:rFonts w:ascii="Times New Roman" w:eastAsia="新細明體" w:hAnsi="Times New Roman"/>
          <w:lang w:eastAsia="zh-TW"/>
        </w:rPr>
      </w:pPr>
    </w:p>
    <w:p w14:paraId="0F36413C" w14:textId="77777777" w:rsidR="00911F16" w:rsidRPr="00911F16" w:rsidRDefault="00911F16" w:rsidP="00466057">
      <w:pPr>
        <w:pStyle w:val="CRCoverPage"/>
        <w:tabs>
          <w:tab w:val="right" w:pos="9639"/>
        </w:tabs>
        <w:spacing w:after="0"/>
        <w:ind w:left="1600" w:hangingChars="800" w:hanging="1600"/>
        <w:rPr>
          <w:rFonts w:ascii="Times New Roman" w:eastAsia="新細明體" w:hAnsi="Times New Roman"/>
          <w:lang w:eastAsia="zh-TW"/>
        </w:rPr>
      </w:pPr>
    </w:p>
    <w:p w14:paraId="6B29B0FD" w14:textId="77777777" w:rsidR="0066171C" w:rsidRPr="0066171C" w:rsidRDefault="0066171C" w:rsidP="0066171C">
      <w:pPr>
        <w:pStyle w:val="CRCoverPage"/>
        <w:tabs>
          <w:tab w:val="right" w:pos="9639"/>
        </w:tabs>
        <w:spacing w:after="0"/>
        <w:ind w:left="2240" w:hangingChars="800" w:hanging="2240"/>
        <w:rPr>
          <w:rFonts w:cs="Arial"/>
          <w:color w:val="0070C0"/>
          <w:sz w:val="28"/>
          <w:szCs w:val="28"/>
          <w:lang w:eastAsia="ja-JP"/>
        </w:rPr>
      </w:pPr>
      <w:r w:rsidRPr="0066171C">
        <w:rPr>
          <w:rFonts w:cs="Arial"/>
          <w:color w:val="0070C0"/>
          <w:sz w:val="28"/>
          <w:szCs w:val="28"/>
          <w:lang w:eastAsia="ja-JP"/>
        </w:rPr>
        <w:t>[Unchanged portions skipped]</w:t>
      </w:r>
    </w:p>
    <w:p w14:paraId="3977CDC0" w14:textId="77777777" w:rsidR="0066171C" w:rsidRDefault="0066171C" w:rsidP="00466057">
      <w:pPr>
        <w:pStyle w:val="CRCoverPage"/>
        <w:tabs>
          <w:tab w:val="right" w:pos="9639"/>
        </w:tabs>
        <w:spacing w:after="0"/>
        <w:ind w:left="1600" w:hangingChars="800" w:hanging="1600"/>
        <w:rPr>
          <w:rFonts w:ascii="Times New Roman" w:hAnsi="Times New Roman"/>
          <w:lang w:eastAsia="ja-JP"/>
        </w:rPr>
      </w:pPr>
    </w:p>
    <w:p w14:paraId="441D11B2" w14:textId="77777777" w:rsidR="00067741" w:rsidRDefault="00067741" w:rsidP="00067741">
      <w:pPr>
        <w:pStyle w:val="FP"/>
        <w:ind w:right="-99"/>
        <w:jc w:val="right"/>
        <w:rPr>
          <w:vanish/>
          <w:sz w:val="12"/>
        </w:rPr>
      </w:pPr>
      <w:r w:rsidRPr="00B078D6">
        <w:rPr>
          <w:vanish/>
          <w:sz w:val="12"/>
        </w:rPr>
        <w:t>form change history:</w:t>
      </w:r>
    </w:p>
    <w:p w14:paraId="2A3CB66D" w14:textId="77777777" w:rsidR="00707673" w:rsidRPr="00707673" w:rsidRDefault="00707673" w:rsidP="00707673">
      <w:pPr>
        <w:pStyle w:val="FP"/>
        <w:ind w:right="-99"/>
        <w:jc w:val="right"/>
        <w:rPr>
          <w:vanish/>
          <w:sz w:val="12"/>
          <w:szCs w:val="16"/>
        </w:rPr>
      </w:pPr>
      <w:r w:rsidRPr="00067741">
        <w:rPr>
          <w:vanish/>
          <w:sz w:val="12"/>
          <w:highlight w:val="yellow"/>
        </w:rPr>
        <w:t>2013-12-06</w:t>
      </w:r>
      <w:r>
        <w:rPr>
          <w:vanish/>
          <w:sz w:val="12"/>
          <w:highlight w:val="yellow"/>
        </w:rPr>
        <w:t xml:space="preserve"> v</w:t>
      </w:r>
      <w:r w:rsidRPr="00067741">
        <w:rPr>
          <w:vanish/>
          <w:sz w:val="12"/>
          <w:highlight w:val="yellow"/>
        </w:rPr>
        <w:t>1.14.1</w:t>
      </w:r>
      <w:r>
        <w:rPr>
          <w:vanish/>
          <w:sz w:val="12"/>
        </w:rPr>
        <w:t xml:space="preserve"> modified </w:t>
      </w:r>
      <w:r w:rsidRPr="00707673">
        <w:rPr>
          <w:vanish/>
          <w:sz w:val="12"/>
        </w:rPr>
        <w:t>§11 to read:</w:t>
      </w:r>
      <w:r>
        <w:rPr>
          <w:vanish/>
          <w:sz w:val="12"/>
        </w:rPr>
        <w:t xml:space="preserve"> </w:t>
      </w:r>
      <w:r w:rsidRPr="00707673">
        <w:rPr>
          <w:vanish/>
          <w:sz w:val="12"/>
        </w:rPr>
        <w:t>&lt;FamilyName&gt;, &lt;GivenName&gt;</w:t>
      </w:r>
      <w:r>
        <w:rPr>
          <w:vanish/>
          <w:sz w:val="12"/>
        </w:rPr>
        <w:t>,</w:t>
      </w:r>
      <w:r w:rsidRPr="00707673">
        <w:rPr>
          <w:vanish/>
          <w:sz w:val="12"/>
        </w:rPr>
        <w:t xml:space="preserve"> (If the person is new to 3GPP work, give full contact coordinates, in particular, email address.)</w:t>
      </w:r>
    </w:p>
    <w:p w14:paraId="762F487D" w14:textId="77777777" w:rsidR="00707673" w:rsidRDefault="00707673" w:rsidP="00707673">
      <w:pPr>
        <w:pStyle w:val="FP"/>
        <w:ind w:right="-99"/>
        <w:jc w:val="right"/>
        <w:rPr>
          <w:vanish/>
          <w:sz w:val="12"/>
        </w:rPr>
      </w:pPr>
      <w:r w:rsidRPr="00067741">
        <w:rPr>
          <w:vanish/>
          <w:sz w:val="12"/>
        </w:rPr>
        <w:t>2013-10-03 v1.14.0</w:t>
      </w:r>
      <w:r w:rsidRPr="00707673">
        <w:rPr>
          <w:vanish/>
          <w:sz w:val="12"/>
        </w:rPr>
        <w:t xml:space="preserve"> removal of embedded help text</w:t>
      </w:r>
    </w:p>
    <w:p w14:paraId="0EFCDBE6" w14:textId="77777777" w:rsidR="00067741" w:rsidRPr="00B078D6" w:rsidRDefault="00067741" w:rsidP="00067741">
      <w:pPr>
        <w:pStyle w:val="FP"/>
        <w:ind w:right="-99"/>
        <w:jc w:val="right"/>
        <w:rPr>
          <w:vanish/>
          <w:sz w:val="12"/>
        </w:rPr>
      </w:pPr>
      <w:r>
        <w:rPr>
          <w:vanish/>
          <w:sz w:val="12"/>
        </w:rPr>
        <w:t>v1.13.2: adds tdoc header</w:t>
      </w:r>
    </w:p>
    <w:p w14:paraId="158CBD08" w14:textId="77777777" w:rsidR="00067741" w:rsidRPr="00B078D6" w:rsidRDefault="00067741" w:rsidP="00067741">
      <w:pPr>
        <w:pStyle w:val="FP"/>
        <w:ind w:right="-99"/>
        <w:jc w:val="right"/>
        <w:rPr>
          <w:vanish/>
          <w:sz w:val="12"/>
        </w:rPr>
      </w:pPr>
      <w:r w:rsidRPr="00B078D6">
        <w:rPr>
          <w:vanish/>
          <w:sz w:val="12"/>
        </w:rPr>
        <w:t>v1.13.1: minor changes resulting from discussions at CT#41 &amp; SA#41</w:t>
      </w:r>
    </w:p>
    <w:p w14:paraId="533C9167" w14:textId="77777777" w:rsidR="00067741" w:rsidRPr="00B078D6" w:rsidRDefault="00067741" w:rsidP="00067741">
      <w:pPr>
        <w:pStyle w:val="FP"/>
        <w:ind w:right="-99"/>
        <w:jc w:val="right"/>
        <w:rPr>
          <w:vanish/>
          <w:sz w:val="12"/>
        </w:rPr>
      </w:pPr>
      <w:r w:rsidRPr="00B078D6">
        <w:rPr>
          <w:vanish/>
          <w:sz w:val="12"/>
        </w:rPr>
        <w:t>v1.13.0: mods to enforce linkage amongst stages 1, 2, 3</w:t>
      </w:r>
    </w:p>
    <w:p w14:paraId="55A310C8" w14:textId="77777777" w:rsidR="00067741" w:rsidRPr="00B078D6" w:rsidRDefault="00067741" w:rsidP="00067741">
      <w:pPr>
        <w:pStyle w:val="FP"/>
        <w:ind w:right="-99"/>
        <w:jc w:val="right"/>
        <w:rPr>
          <w:vanish/>
          <w:sz w:val="12"/>
        </w:rPr>
      </w:pPr>
      <w:r w:rsidRPr="00B078D6">
        <w:rPr>
          <w:vanish/>
          <w:sz w:val="12"/>
        </w:rPr>
        <w:t>draft mods Scarrone-Meredith 2008-07 ff</w:t>
      </w:r>
    </w:p>
    <w:p w14:paraId="6BC7A5DD" w14:textId="77777777" w:rsidR="00067741" w:rsidRPr="00B078D6" w:rsidRDefault="00067741" w:rsidP="00067741">
      <w:pPr>
        <w:pStyle w:val="FP"/>
        <w:ind w:right="-99"/>
        <w:jc w:val="right"/>
        <w:rPr>
          <w:vanish/>
          <w:sz w:val="12"/>
        </w:rPr>
      </w:pPr>
      <w:r w:rsidRPr="00B078D6">
        <w:rPr>
          <w:vanish/>
          <w:sz w:val="12"/>
        </w:rPr>
        <w:t>v1.12.1: removes revision marks following approval at SP-29</w:t>
      </w:r>
      <w:r w:rsidRPr="00B078D6">
        <w:rPr>
          <w:vanish/>
          <w:sz w:val="12"/>
        </w:rPr>
        <w:br/>
        <w:t>v1.12.0: includes provision for Study Items (SP-29)</w:t>
      </w:r>
    </w:p>
    <w:p w14:paraId="65330DFD" w14:textId="77777777" w:rsidR="00067741" w:rsidRPr="00B078D6" w:rsidRDefault="00067741" w:rsidP="00067741">
      <w:pPr>
        <w:pStyle w:val="FP"/>
        <w:ind w:right="-99"/>
        <w:jc w:val="right"/>
        <w:rPr>
          <w:vanish/>
          <w:sz w:val="12"/>
        </w:rPr>
      </w:pPr>
      <w:r w:rsidRPr="00B078D6">
        <w:rPr>
          <w:vanish/>
          <w:sz w:val="12"/>
        </w:rPr>
        <w:t>v1.11.0: includes those changes from v1.8.0 agreed at SP-25.</w:t>
      </w:r>
    </w:p>
    <w:p w14:paraId="72AC82BE" w14:textId="77777777" w:rsidR="00067741" w:rsidRPr="00B078D6" w:rsidRDefault="00067741" w:rsidP="00067741">
      <w:pPr>
        <w:pStyle w:val="FP"/>
        <w:ind w:right="-99"/>
        <w:jc w:val="right"/>
        <w:rPr>
          <w:vanish/>
          <w:sz w:val="12"/>
        </w:rPr>
      </w:pPr>
      <w:r w:rsidRPr="00B078D6">
        <w:rPr>
          <w:vanish/>
          <w:sz w:val="12"/>
        </w:rPr>
        <w:tab/>
        <w:t>v1.10.0: full circle</w:t>
      </w:r>
    </w:p>
    <w:p w14:paraId="5F209913" w14:textId="77777777" w:rsidR="00067741" w:rsidRPr="00B078D6" w:rsidRDefault="00067741" w:rsidP="00067741">
      <w:pPr>
        <w:pStyle w:val="FP"/>
        <w:ind w:right="-99"/>
        <w:jc w:val="right"/>
        <w:rPr>
          <w:vanish/>
          <w:sz w:val="12"/>
        </w:rPr>
      </w:pPr>
      <w:r w:rsidRPr="00B078D6">
        <w:rPr>
          <w:vanish/>
          <w:sz w:val="12"/>
        </w:rPr>
        <w:t>v1.9.0: a clean sheet</w:t>
      </w:r>
    </w:p>
    <w:p w14:paraId="009D5708" w14:textId="77777777" w:rsidR="00067741" w:rsidRPr="00B078D6" w:rsidRDefault="00067741" w:rsidP="00067741">
      <w:pPr>
        <w:pStyle w:val="FP"/>
        <w:ind w:right="-99"/>
        <w:jc w:val="right"/>
        <w:rPr>
          <w:vanish/>
          <w:sz w:val="12"/>
        </w:rPr>
      </w:pPr>
      <w:r w:rsidRPr="00B078D6">
        <w:rPr>
          <w:vanish/>
          <w:sz w:val="12"/>
        </w:rPr>
        <w:t xml:space="preserve">v1.8.0: includes comments from SA#24 </w:t>
      </w:r>
    </w:p>
    <w:p w14:paraId="2F207B50" w14:textId="77777777" w:rsidR="00067741" w:rsidRPr="00B078D6" w:rsidRDefault="00067741" w:rsidP="00067741">
      <w:pPr>
        <w:pStyle w:val="FP"/>
        <w:ind w:right="-99"/>
        <w:jc w:val="right"/>
        <w:rPr>
          <w:vanish/>
          <w:sz w:val="12"/>
        </w:rPr>
      </w:pPr>
      <w:r w:rsidRPr="00B078D6">
        <w:rPr>
          <w:vanish/>
          <w:sz w:val="12"/>
        </w:rPr>
        <w:t>v1.7.0: includes comments from RAN, CN and T #24; also includes “early implementation” data</w:t>
      </w:r>
    </w:p>
    <w:p w14:paraId="0C2788C1" w14:textId="77777777" w:rsidR="00067741" w:rsidRPr="00B078D6" w:rsidRDefault="00067741" w:rsidP="00067741">
      <w:pPr>
        <w:pStyle w:val="FP"/>
        <w:ind w:right="-99"/>
        <w:jc w:val="right"/>
        <w:rPr>
          <w:vanish/>
          <w:sz w:val="12"/>
        </w:rPr>
      </w:pPr>
      <w:r w:rsidRPr="00B078D6">
        <w:rPr>
          <w:vanish/>
          <w:sz w:val="12"/>
        </w:rPr>
        <w:t>v1.6.0: includes comments made during review period prior to TSGs#24</w:t>
      </w:r>
    </w:p>
    <w:p w14:paraId="63B6072D" w14:textId="77777777" w:rsidR="00067741" w:rsidRPr="00B078D6" w:rsidRDefault="00067741" w:rsidP="00067741">
      <w:pPr>
        <w:pStyle w:val="FP"/>
        <w:ind w:right="-99"/>
        <w:jc w:val="right"/>
        <w:rPr>
          <w:vanish/>
          <w:sz w:val="12"/>
        </w:rPr>
      </w:pPr>
      <w:r w:rsidRPr="00B078D6">
        <w:rPr>
          <w:vanish/>
          <w:sz w:val="12"/>
        </w:rPr>
        <w:t>v1.5.0: includes comments made at TSGs#23 (Phoenix)</w:t>
      </w:r>
    </w:p>
    <w:p w14:paraId="593E2E3D" w14:textId="77777777" w:rsidR="00067741" w:rsidRPr="00B078D6" w:rsidRDefault="00067741" w:rsidP="00067741">
      <w:pPr>
        <w:pStyle w:val="FP"/>
        <w:ind w:right="-99"/>
        <w:jc w:val="right"/>
        <w:rPr>
          <w:vanish/>
          <w:sz w:val="12"/>
        </w:rPr>
      </w:pPr>
      <w:r w:rsidRPr="00B078D6">
        <w:rPr>
          <w:vanish/>
          <w:sz w:val="12"/>
        </w:rPr>
        <w:t>v1.4.0: offered to SA#23 for approval</w:t>
      </w:r>
    </w:p>
    <w:p w14:paraId="4180B712" w14:textId="77777777" w:rsidR="00067741" w:rsidRPr="00B078D6" w:rsidRDefault="00067741" w:rsidP="00067741">
      <w:pPr>
        <w:pStyle w:val="FP"/>
        <w:ind w:right="-99"/>
        <w:jc w:val="right"/>
        <w:rPr>
          <w:vanish/>
          <w:sz w:val="12"/>
        </w:rPr>
      </w:pPr>
      <w:r w:rsidRPr="00B078D6">
        <w:rPr>
          <w:vanish/>
          <w:sz w:val="12"/>
        </w:rPr>
        <w:t>v1.3.0: offered to CN#23, RAN#23 and T#23 for comments</w:t>
      </w:r>
    </w:p>
    <w:p w14:paraId="01FC1060" w14:textId="77777777" w:rsidR="00067741" w:rsidRPr="00B078D6" w:rsidRDefault="00067741" w:rsidP="00067741">
      <w:pPr>
        <w:pStyle w:val="FP"/>
        <w:ind w:right="-99"/>
        <w:jc w:val="right"/>
        <w:rPr>
          <w:vanish/>
          <w:sz w:val="12"/>
        </w:rPr>
      </w:pPr>
      <w:r w:rsidRPr="00B078D6">
        <w:rPr>
          <w:vanish/>
          <w:sz w:val="12"/>
        </w:rPr>
        <w:t>DRAFT4 v1.3.0: 2004-03-09: Incorporation of comments from Leaders list</w:t>
      </w:r>
    </w:p>
    <w:p w14:paraId="3E0CD664" w14:textId="77777777" w:rsidR="00067741" w:rsidRPr="00B078D6" w:rsidRDefault="00067741" w:rsidP="00067741">
      <w:pPr>
        <w:pStyle w:val="FP"/>
        <w:ind w:right="-99"/>
        <w:jc w:val="right"/>
        <w:rPr>
          <w:vanish/>
          <w:sz w:val="12"/>
        </w:rPr>
      </w:pPr>
      <w:r w:rsidRPr="00B078D6">
        <w:rPr>
          <w:vanish/>
          <w:sz w:val="12"/>
        </w:rPr>
        <w:t>DRAFT3 v1.3.0: 2004-02-19: Incorporation of comments from MCC members</w:t>
      </w:r>
    </w:p>
    <w:p w14:paraId="0D8997EB" w14:textId="77777777" w:rsidR="00067741" w:rsidRPr="00B078D6" w:rsidRDefault="00067741" w:rsidP="00067741">
      <w:pPr>
        <w:pStyle w:val="FP"/>
        <w:ind w:right="-99"/>
        <w:jc w:val="right"/>
        <w:rPr>
          <w:vanish/>
          <w:sz w:val="12"/>
        </w:rPr>
      </w:pPr>
      <w:r w:rsidRPr="00B078D6">
        <w:rPr>
          <w:vanish/>
          <w:sz w:val="12"/>
        </w:rPr>
        <w:t>DRAFT2 v1.3.0: 2004-01-29: Complete redraft:</w:t>
      </w:r>
    </w:p>
    <w:p w14:paraId="7295D7D4" w14:textId="77777777" w:rsidR="00067741" w:rsidRPr="00B078D6" w:rsidRDefault="00067741" w:rsidP="00067741">
      <w:pPr>
        <w:pStyle w:val="FP"/>
        <w:ind w:right="-99"/>
        <w:jc w:val="right"/>
        <w:rPr>
          <w:vanish/>
          <w:sz w:val="12"/>
        </w:rPr>
      </w:pPr>
      <w:r w:rsidRPr="00B078D6">
        <w:rPr>
          <w:vanish/>
          <w:sz w:val="12"/>
        </w:rPr>
        <w:t>v1.2.0: 2002-07-04: "USIM" box changed to "UICC apps"</w:t>
      </w:r>
    </w:p>
    <w:p w14:paraId="7985C876" w14:textId="77777777" w:rsidR="00067741" w:rsidRPr="00B078D6" w:rsidRDefault="00067741" w:rsidP="00067741">
      <w:pPr>
        <w:pStyle w:val="FP"/>
        <w:ind w:right="-99"/>
        <w:jc w:val="right"/>
        <w:rPr>
          <w:vanish/>
          <w:sz w:val="12"/>
        </w:rPr>
      </w:pPr>
      <w:r w:rsidRPr="00B078D6">
        <w:rPr>
          <w:vanish/>
          <w:sz w:val="12"/>
        </w:rPr>
        <w:t>2003-05-28: spelling of “rapporteur” corrected</w:t>
      </w:r>
    </w:p>
    <w:p w14:paraId="1C685F2A" w14:textId="77777777" w:rsidR="00067741" w:rsidRDefault="00067741" w:rsidP="00067741">
      <w:pPr>
        <w:pStyle w:val="FP"/>
        <w:ind w:right="-99"/>
        <w:jc w:val="right"/>
        <w:rPr>
          <w:vanish/>
          <w:sz w:val="12"/>
        </w:rPr>
      </w:pPr>
      <w:r w:rsidRPr="00B078D6">
        <w:rPr>
          <w:vanish/>
          <w:sz w:val="12"/>
        </w:rPr>
        <w:t>2002-07-04: "USIM" box changed to "UICC apps"</w:t>
      </w:r>
    </w:p>
    <w:p w14:paraId="6B179151" w14:textId="77777777" w:rsidR="00F41A27" w:rsidRPr="00067741" w:rsidRDefault="00F41A27" w:rsidP="00067741">
      <w:pPr>
        <w:pStyle w:val="FP"/>
        <w:ind w:right="-99"/>
        <w:jc w:val="right"/>
        <w:rPr>
          <w:vanish/>
          <w:sz w:val="12"/>
        </w:rPr>
      </w:pPr>
    </w:p>
    <w:sectPr w:rsidR="00F41A27" w:rsidRPr="00067741" w:rsidSect="00F41A27">
      <w:footerReference w:type="default" r:id="rId8"/>
      <w:pgSz w:w="11906" w:h="16838"/>
      <w:pgMar w:top="1134" w:right="1134" w:bottom="1134"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013827" w14:textId="77777777" w:rsidR="00A60D5A" w:rsidRDefault="00A60D5A">
      <w:r>
        <w:separator/>
      </w:r>
    </w:p>
  </w:endnote>
  <w:endnote w:type="continuationSeparator" w:id="0">
    <w:p w14:paraId="043B5DD5" w14:textId="77777777" w:rsidR="00A60D5A" w:rsidRDefault="00A60D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新細明體">
    <w:altName w:val="PMingLiU"/>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Yu Gothic Light">
    <w:altName w:val="MS Gothic"/>
    <w:charset w:val="80"/>
    <w:family w:val="auto"/>
    <w:pitch w:val="variable"/>
    <w:sig w:usb0="00000000" w:usb1="2AC7FDFF" w:usb2="00000016" w:usb3="00000000" w:csb0="0002009F" w:csb1="00000000"/>
  </w:font>
  <w:font w:name="Yu Mincho">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8B2FAA" w14:textId="77777777" w:rsidR="00616E25" w:rsidRPr="004A6F4A" w:rsidRDefault="00616E25">
    <w:pPr>
      <w:pStyle w:val="af8"/>
      <w:rPr>
        <w:rFonts w:ascii="Times New Roman" w:hAnsi="Times New Roman" w:cs="Times New Roman"/>
        <w:b w:val="0"/>
        <w:i w:val="0"/>
        <w:sz w:val="20"/>
        <w:szCs w:val="20"/>
      </w:rPr>
    </w:pPr>
    <w:r w:rsidRPr="004A6F4A">
      <w:rPr>
        <w:rFonts w:ascii="Times New Roman" w:eastAsia="MS Gothic" w:hAnsi="Times New Roman" w:cs="Times New Roman"/>
        <w:b w:val="0"/>
        <w:i w:val="0"/>
        <w:sz w:val="20"/>
        <w:szCs w:val="20"/>
        <w:lang w:val="ja-JP"/>
      </w:rPr>
      <w:t xml:space="preserve">Page. </w:t>
    </w:r>
    <w:r w:rsidRPr="004A6F4A">
      <w:rPr>
        <w:rFonts w:ascii="Times New Roman" w:hAnsi="Times New Roman" w:cs="Times New Roman"/>
        <w:b w:val="0"/>
        <w:i w:val="0"/>
        <w:sz w:val="20"/>
        <w:szCs w:val="20"/>
      </w:rPr>
      <w:fldChar w:fldCharType="begin"/>
    </w:r>
    <w:r w:rsidRPr="004A6F4A">
      <w:rPr>
        <w:rFonts w:ascii="Times New Roman" w:hAnsi="Times New Roman" w:cs="Times New Roman"/>
        <w:b w:val="0"/>
        <w:i w:val="0"/>
        <w:sz w:val="20"/>
        <w:szCs w:val="20"/>
      </w:rPr>
      <w:instrText>PAGE    \* MERGEFORMAT</w:instrText>
    </w:r>
    <w:r w:rsidRPr="004A6F4A">
      <w:rPr>
        <w:rFonts w:ascii="Times New Roman" w:hAnsi="Times New Roman" w:cs="Times New Roman"/>
        <w:b w:val="0"/>
        <w:i w:val="0"/>
        <w:sz w:val="20"/>
        <w:szCs w:val="20"/>
      </w:rPr>
      <w:fldChar w:fldCharType="separate"/>
    </w:r>
    <w:r w:rsidR="003432F0" w:rsidRPr="003432F0">
      <w:rPr>
        <w:rFonts w:ascii="Times New Roman" w:eastAsia="MS Gothic" w:hAnsi="Times New Roman" w:cs="Times New Roman"/>
        <w:b w:val="0"/>
        <w:i w:val="0"/>
        <w:sz w:val="20"/>
        <w:szCs w:val="20"/>
        <w:lang w:val="ja-JP"/>
      </w:rPr>
      <w:t>2</w:t>
    </w:r>
    <w:r w:rsidRPr="004A6F4A">
      <w:rPr>
        <w:rFonts w:ascii="Times New Roman" w:eastAsia="MS Gothic" w:hAnsi="Times New Roman" w:cs="Times New Roman"/>
        <w:b w:val="0"/>
        <w:i w:val="0"/>
        <w:sz w:val="20"/>
        <w:szCs w:val="20"/>
      </w:rPr>
      <w:fldChar w:fldCharType="end"/>
    </w:r>
  </w:p>
  <w:p w14:paraId="69B04327" w14:textId="77777777" w:rsidR="00616E25" w:rsidRDefault="00616E25">
    <w:pPr>
      <w:pStyle w:val="af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BF8236" w14:textId="77777777" w:rsidR="00A60D5A" w:rsidRDefault="00A60D5A">
      <w:r>
        <w:separator/>
      </w:r>
    </w:p>
  </w:footnote>
  <w:footnote w:type="continuationSeparator" w:id="0">
    <w:p w14:paraId="69C794C3" w14:textId="77777777" w:rsidR="00A60D5A" w:rsidRDefault="00A60D5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nren Fu (傅煥仁)">
    <w15:presenceInfo w15:providerId="AD" w15:userId="S-1-5-21-1711831044-1024940897-1435325219-656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117C"/>
    <w:rsid w:val="000013DA"/>
    <w:rsid w:val="0000297E"/>
    <w:rsid w:val="00003B9A"/>
    <w:rsid w:val="0000462A"/>
    <w:rsid w:val="00004DA9"/>
    <w:rsid w:val="00006EF7"/>
    <w:rsid w:val="00007510"/>
    <w:rsid w:val="000119DC"/>
    <w:rsid w:val="00012F55"/>
    <w:rsid w:val="000154F1"/>
    <w:rsid w:val="00017A51"/>
    <w:rsid w:val="000205C5"/>
    <w:rsid w:val="00022167"/>
    <w:rsid w:val="000239E4"/>
    <w:rsid w:val="00024813"/>
    <w:rsid w:val="0003097F"/>
    <w:rsid w:val="000313F2"/>
    <w:rsid w:val="00032020"/>
    <w:rsid w:val="000321E8"/>
    <w:rsid w:val="00034BF3"/>
    <w:rsid w:val="00035A71"/>
    <w:rsid w:val="00035E37"/>
    <w:rsid w:val="00037C06"/>
    <w:rsid w:val="0004081C"/>
    <w:rsid w:val="00041576"/>
    <w:rsid w:val="00042EAE"/>
    <w:rsid w:val="00044641"/>
    <w:rsid w:val="00044B2A"/>
    <w:rsid w:val="00045A1C"/>
    <w:rsid w:val="00051FD9"/>
    <w:rsid w:val="00052B1C"/>
    <w:rsid w:val="00052BF8"/>
    <w:rsid w:val="00052CD3"/>
    <w:rsid w:val="00055E49"/>
    <w:rsid w:val="00057116"/>
    <w:rsid w:val="00057532"/>
    <w:rsid w:val="00060D30"/>
    <w:rsid w:val="00062CDE"/>
    <w:rsid w:val="00063179"/>
    <w:rsid w:val="00063A58"/>
    <w:rsid w:val="00066825"/>
    <w:rsid w:val="00066F62"/>
    <w:rsid w:val="00067741"/>
    <w:rsid w:val="00070D8F"/>
    <w:rsid w:val="000717D1"/>
    <w:rsid w:val="00072E8A"/>
    <w:rsid w:val="000732A4"/>
    <w:rsid w:val="0007339B"/>
    <w:rsid w:val="00073ABB"/>
    <w:rsid w:val="000827A1"/>
    <w:rsid w:val="00083959"/>
    <w:rsid w:val="000877BA"/>
    <w:rsid w:val="000916F3"/>
    <w:rsid w:val="000956EC"/>
    <w:rsid w:val="000965E9"/>
    <w:rsid w:val="000B0519"/>
    <w:rsid w:val="000B0BAD"/>
    <w:rsid w:val="000B16A1"/>
    <w:rsid w:val="000B18D8"/>
    <w:rsid w:val="000B1E8F"/>
    <w:rsid w:val="000B26A5"/>
    <w:rsid w:val="000B2810"/>
    <w:rsid w:val="000B3AF6"/>
    <w:rsid w:val="000B49B8"/>
    <w:rsid w:val="000B58B5"/>
    <w:rsid w:val="000B61FD"/>
    <w:rsid w:val="000C0429"/>
    <w:rsid w:val="000C1B1D"/>
    <w:rsid w:val="000C4C75"/>
    <w:rsid w:val="000C59CE"/>
    <w:rsid w:val="000C625A"/>
    <w:rsid w:val="000D36E5"/>
    <w:rsid w:val="000D6DED"/>
    <w:rsid w:val="000D77F5"/>
    <w:rsid w:val="000D7835"/>
    <w:rsid w:val="000E0D07"/>
    <w:rsid w:val="000E1CE8"/>
    <w:rsid w:val="000E40F4"/>
    <w:rsid w:val="000E5109"/>
    <w:rsid w:val="000E55AD"/>
    <w:rsid w:val="000E5FA6"/>
    <w:rsid w:val="000E7351"/>
    <w:rsid w:val="000F1274"/>
    <w:rsid w:val="000F238D"/>
    <w:rsid w:val="000F60B7"/>
    <w:rsid w:val="000F6D24"/>
    <w:rsid w:val="000F76B3"/>
    <w:rsid w:val="000F7C2A"/>
    <w:rsid w:val="001000A3"/>
    <w:rsid w:val="00100444"/>
    <w:rsid w:val="00100A9F"/>
    <w:rsid w:val="00100FBD"/>
    <w:rsid w:val="00102F4E"/>
    <w:rsid w:val="001041AF"/>
    <w:rsid w:val="00105F6C"/>
    <w:rsid w:val="00105FE9"/>
    <w:rsid w:val="00107DC9"/>
    <w:rsid w:val="001138BE"/>
    <w:rsid w:val="001235E3"/>
    <w:rsid w:val="00125E82"/>
    <w:rsid w:val="00130BA2"/>
    <w:rsid w:val="00140490"/>
    <w:rsid w:val="00140AA7"/>
    <w:rsid w:val="00142148"/>
    <w:rsid w:val="0014371F"/>
    <w:rsid w:val="001456C1"/>
    <w:rsid w:val="00146CA4"/>
    <w:rsid w:val="00154E87"/>
    <w:rsid w:val="00155924"/>
    <w:rsid w:val="00160E80"/>
    <w:rsid w:val="00163E2A"/>
    <w:rsid w:val="00165A6B"/>
    <w:rsid w:val="00166CF5"/>
    <w:rsid w:val="001672B7"/>
    <w:rsid w:val="00170EFF"/>
    <w:rsid w:val="001717AB"/>
    <w:rsid w:val="0017181B"/>
    <w:rsid w:val="00171DA2"/>
    <w:rsid w:val="00172945"/>
    <w:rsid w:val="00172D95"/>
    <w:rsid w:val="001749FE"/>
    <w:rsid w:val="001779ED"/>
    <w:rsid w:val="00182465"/>
    <w:rsid w:val="00184B5E"/>
    <w:rsid w:val="00185EA0"/>
    <w:rsid w:val="0018610B"/>
    <w:rsid w:val="00186638"/>
    <w:rsid w:val="0019172E"/>
    <w:rsid w:val="001919B7"/>
    <w:rsid w:val="00192FB8"/>
    <w:rsid w:val="0019304F"/>
    <w:rsid w:val="001932B1"/>
    <w:rsid w:val="00194369"/>
    <w:rsid w:val="00196B0E"/>
    <w:rsid w:val="001A0098"/>
    <w:rsid w:val="001A0DC6"/>
    <w:rsid w:val="001A1EDE"/>
    <w:rsid w:val="001A2A26"/>
    <w:rsid w:val="001A4282"/>
    <w:rsid w:val="001A507C"/>
    <w:rsid w:val="001A5658"/>
    <w:rsid w:val="001A6046"/>
    <w:rsid w:val="001A6F3D"/>
    <w:rsid w:val="001A7CB2"/>
    <w:rsid w:val="001B046B"/>
    <w:rsid w:val="001B1657"/>
    <w:rsid w:val="001B2543"/>
    <w:rsid w:val="001B7B8C"/>
    <w:rsid w:val="001C18DE"/>
    <w:rsid w:val="001C4350"/>
    <w:rsid w:val="001C4AA4"/>
    <w:rsid w:val="001C560A"/>
    <w:rsid w:val="001C5C86"/>
    <w:rsid w:val="001C651C"/>
    <w:rsid w:val="001D1BCC"/>
    <w:rsid w:val="001D3C08"/>
    <w:rsid w:val="001D4E95"/>
    <w:rsid w:val="001D5CB5"/>
    <w:rsid w:val="001D7948"/>
    <w:rsid w:val="001D7DDF"/>
    <w:rsid w:val="001E192F"/>
    <w:rsid w:val="001E2E32"/>
    <w:rsid w:val="001E40DA"/>
    <w:rsid w:val="001E5078"/>
    <w:rsid w:val="001E563C"/>
    <w:rsid w:val="001E787A"/>
    <w:rsid w:val="001F0B9B"/>
    <w:rsid w:val="002000C2"/>
    <w:rsid w:val="00202199"/>
    <w:rsid w:val="00204417"/>
    <w:rsid w:val="002078D6"/>
    <w:rsid w:val="00207C4E"/>
    <w:rsid w:val="00210DC9"/>
    <w:rsid w:val="00212306"/>
    <w:rsid w:val="00213FE8"/>
    <w:rsid w:val="002153B8"/>
    <w:rsid w:val="002205F9"/>
    <w:rsid w:val="00221323"/>
    <w:rsid w:val="00221833"/>
    <w:rsid w:val="002236C1"/>
    <w:rsid w:val="00223E5C"/>
    <w:rsid w:val="002240C5"/>
    <w:rsid w:val="00224433"/>
    <w:rsid w:val="00224D1A"/>
    <w:rsid w:val="002259CA"/>
    <w:rsid w:val="00226C01"/>
    <w:rsid w:val="00232D9D"/>
    <w:rsid w:val="00232DC1"/>
    <w:rsid w:val="00233AC3"/>
    <w:rsid w:val="00234D05"/>
    <w:rsid w:val="0023726D"/>
    <w:rsid w:val="002400BE"/>
    <w:rsid w:val="00240BA6"/>
    <w:rsid w:val="00241ACC"/>
    <w:rsid w:val="00242633"/>
    <w:rsid w:val="00242F09"/>
    <w:rsid w:val="002430F3"/>
    <w:rsid w:val="00244342"/>
    <w:rsid w:val="00244DB8"/>
    <w:rsid w:val="0024786B"/>
    <w:rsid w:val="00250DA3"/>
    <w:rsid w:val="00250F8F"/>
    <w:rsid w:val="00255010"/>
    <w:rsid w:val="00255FB9"/>
    <w:rsid w:val="00260FD2"/>
    <w:rsid w:val="002613A0"/>
    <w:rsid w:val="00262653"/>
    <w:rsid w:val="0026277B"/>
    <w:rsid w:val="00262975"/>
    <w:rsid w:val="00266238"/>
    <w:rsid w:val="002677FD"/>
    <w:rsid w:val="00267F0B"/>
    <w:rsid w:val="0027263C"/>
    <w:rsid w:val="00276EAC"/>
    <w:rsid w:val="00277509"/>
    <w:rsid w:val="002776FB"/>
    <w:rsid w:val="00281094"/>
    <w:rsid w:val="00294314"/>
    <w:rsid w:val="00294F10"/>
    <w:rsid w:val="002954E4"/>
    <w:rsid w:val="002A072B"/>
    <w:rsid w:val="002A101E"/>
    <w:rsid w:val="002A1438"/>
    <w:rsid w:val="002A156F"/>
    <w:rsid w:val="002A21E1"/>
    <w:rsid w:val="002A2A44"/>
    <w:rsid w:val="002A2BDB"/>
    <w:rsid w:val="002A3CC4"/>
    <w:rsid w:val="002A3F30"/>
    <w:rsid w:val="002B6B22"/>
    <w:rsid w:val="002C0A7C"/>
    <w:rsid w:val="002C0CDD"/>
    <w:rsid w:val="002C1994"/>
    <w:rsid w:val="002C2201"/>
    <w:rsid w:val="002C29AA"/>
    <w:rsid w:val="002C47F8"/>
    <w:rsid w:val="002C4FC3"/>
    <w:rsid w:val="002C5337"/>
    <w:rsid w:val="002C6750"/>
    <w:rsid w:val="002C6EC3"/>
    <w:rsid w:val="002C6F14"/>
    <w:rsid w:val="002D22D0"/>
    <w:rsid w:val="002D4462"/>
    <w:rsid w:val="002D6075"/>
    <w:rsid w:val="002D7DC5"/>
    <w:rsid w:val="002E2B61"/>
    <w:rsid w:val="002E2CA9"/>
    <w:rsid w:val="002E4275"/>
    <w:rsid w:val="002E5A08"/>
    <w:rsid w:val="002E7A9E"/>
    <w:rsid w:val="002F4EB3"/>
    <w:rsid w:val="00300739"/>
    <w:rsid w:val="003013CB"/>
    <w:rsid w:val="00301416"/>
    <w:rsid w:val="00303BC9"/>
    <w:rsid w:val="00304B94"/>
    <w:rsid w:val="00310899"/>
    <w:rsid w:val="00310C41"/>
    <w:rsid w:val="0031161C"/>
    <w:rsid w:val="00311D42"/>
    <w:rsid w:val="00313510"/>
    <w:rsid w:val="003205AD"/>
    <w:rsid w:val="00321363"/>
    <w:rsid w:val="00322604"/>
    <w:rsid w:val="00322B58"/>
    <w:rsid w:val="0032548C"/>
    <w:rsid w:val="00325C94"/>
    <w:rsid w:val="00326DDE"/>
    <w:rsid w:val="0032747D"/>
    <w:rsid w:val="003321A1"/>
    <w:rsid w:val="00332308"/>
    <w:rsid w:val="0033522C"/>
    <w:rsid w:val="00335FB2"/>
    <w:rsid w:val="003360AB"/>
    <w:rsid w:val="003361A6"/>
    <w:rsid w:val="00337350"/>
    <w:rsid w:val="003379B9"/>
    <w:rsid w:val="00340C58"/>
    <w:rsid w:val="003432F0"/>
    <w:rsid w:val="00344158"/>
    <w:rsid w:val="003502D5"/>
    <w:rsid w:val="00354E72"/>
    <w:rsid w:val="00355648"/>
    <w:rsid w:val="00355A57"/>
    <w:rsid w:val="003625C6"/>
    <w:rsid w:val="003646C1"/>
    <w:rsid w:val="00366837"/>
    <w:rsid w:val="00370DE8"/>
    <w:rsid w:val="00372455"/>
    <w:rsid w:val="00372F82"/>
    <w:rsid w:val="00375255"/>
    <w:rsid w:val="0037528B"/>
    <w:rsid w:val="00375D24"/>
    <w:rsid w:val="00375DB6"/>
    <w:rsid w:val="00376916"/>
    <w:rsid w:val="003822AB"/>
    <w:rsid w:val="00382D46"/>
    <w:rsid w:val="00383892"/>
    <w:rsid w:val="003848FC"/>
    <w:rsid w:val="00386BE6"/>
    <w:rsid w:val="003876D5"/>
    <w:rsid w:val="00393111"/>
    <w:rsid w:val="003937D1"/>
    <w:rsid w:val="00393B1F"/>
    <w:rsid w:val="00394D58"/>
    <w:rsid w:val="00396864"/>
    <w:rsid w:val="00397A5B"/>
    <w:rsid w:val="00397FE7"/>
    <w:rsid w:val="003A1328"/>
    <w:rsid w:val="003A1EB0"/>
    <w:rsid w:val="003A20AF"/>
    <w:rsid w:val="003A2CB4"/>
    <w:rsid w:val="003A2EF2"/>
    <w:rsid w:val="003A36AB"/>
    <w:rsid w:val="003A64D7"/>
    <w:rsid w:val="003A7A1B"/>
    <w:rsid w:val="003A7F6B"/>
    <w:rsid w:val="003B0DC4"/>
    <w:rsid w:val="003B3A33"/>
    <w:rsid w:val="003B43F5"/>
    <w:rsid w:val="003B5254"/>
    <w:rsid w:val="003B7531"/>
    <w:rsid w:val="003C4EB9"/>
    <w:rsid w:val="003C6187"/>
    <w:rsid w:val="003C6DA6"/>
    <w:rsid w:val="003D06B1"/>
    <w:rsid w:val="003D0945"/>
    <w:rsid w:val="003D22C9"/>
    <w:rsid w:val="003D407A"/>
    <w:rsid w:val="003D5876"/>
    <w:rsid w:val="003D711A"/>
    <w:rsid w:val="003D74A6"/>
    <w:rsid w:val="003E0112"/>
    <w:rsid w:val="003E2DB8"/>
    <w:rsid w:val="003E382F"/>
    <w:rsid w:val="003E4EBA"/>
    <w:rsid w:val="003E7A6D"/>
    <w:rsid w:val="003F268E"/>
    <w:rsid w:val="003F2A69"/>
    <w:rsid w:val="003F6DBD"/>
    <w:rsid w:val="003F7157"/>
    <w:rsid w:val="003F71C2"/>
    <w:rsid w:val="003F7B3D"/>
    <w:rsid w:val="003F7E2D"/>
    <w:rsid w:val="00400182"/>
    <w:rsid w:val="00400330"/>
    <w:rsid w:val="00400A49"/>
    <w:rsid w:val="00402FAA"/>
    <w:rsid w:val="004067AD"/>
    <w:rsid w:val="004072F2"/>
    <w:rsid w:val="004077AC"/>
    <w:rsid w:val="00412F80"/>
    <w:rsid w:val="00414175"/>
    <w:rsid w:val="00417410"/>
    <w:rsid w:val="004176D8"/>
    <w:rsid w:val="00417998"/>
    <w:rsid w:val="004221EF"/>
    <w:rsid w:val="0042509A"/>
    <w:rsid w:val="004313E5"/>
    <w:rsid w:val="004366B0"/>
    <w:rsid w:val="0043745F"/>
    <w:rsid w:val="0044029F"/>
    <w:rsid w:val="00440828"/>
    <w:rsid w:val="004433DE"/>
    <w:rsid w:val="00443C7B"/>
    <w:rsid w:val="00444327"/>
    <w:rsid w:val="00445BA2"/>
    <w:rsid w:val="00447109"/>
    <w:rsid w:val="0044789E"/>
    <w:rsid w:val="0045194D"/>
    <w:rsid w:val="0045230C"/>
    <w:rsid w:val="00456DCF"/>
    <w:rsid w:val="00460A5E"/>
    <w:rsid w:val="00461038"/>
    <w:rsid w:val="00461D10"/>
    <w:rsid w:val="00462835"/>
    <w:rsid w:val="00462B93"/>
    <w:rsid w:val="00464064"/>
    <w:rsid w:val="00466057"/>
    <w:rsid w:val="00467508"/>
    <w:rsid w:val="00467554"/>
    <w:rsid w:val="00475BC0"/>
    <w:rsid w:val="00481116"/>
    <w:rsid w:val="00481CE8"/>
    <w:rsid w:val="0048267C"/>
    <w:rsid w:val="0048354F"/>
    <w:rsid w:val="004849A6"/>
    <w:rsid w:val="004876B9"/>
    <w:rsid w:val="00490B2A"/>
    <w:rsid w:val="00490F28"/>
    <w:rsid w:val="00490F3D"/>
    <w:rsid w:val="004922D6"/>
    <w:rsid w:val="00493206"/>
    <w:rsid w:val="00493A79"/>
    <w:rsid w:val="00495296"/>
    <w:rsid w:val="00496522"/>
    <w:rsid w:val="004A17B5"/>
    <w:rsid w:val="004A3690"/>
    <w:rsid w:val="004A51D7"/>
    <w:rsid w:val="004A6A60"/>
    <w:rsid w:val="004A6F4A"/>
    <w:rsid w:val="004A7E92"/>
    <w:rsid w:val="004B15FB"/>
    <w:rsid w:val="004B6050"/>
    <w:rsid w:val="004B6FAC"/>
    <w:rsid w:val="004C07C5"/>
    <w:rsid w:val="004C0DB0"/>
    <w:rsid w:val="004C0DF9"/>
    <w:rsid w:val="004C18A0"/>
    <w:rsid w:val="004C27A9"/>
    <w:rsid w:val="004C48B5"/>
    <w:rsid w:val="004C5447"/>
    <w:rsid w:val="004C7334"/>
    <w:rsid w:val="004C7921"/>
    <w:rsid w:val="004D087E"/>
    <w:rsid w:val="004D1D91"/>
    <w:rsid w:val="004D21DD"/>
    <w:rsid w:val="004D5F40"/>
    <w:rsid w:val="004D62B6"/>
    <w:rsid w:val="004D766C"/>
    <w:rsid w:val="004D7B7B"/>
    <w:rsid w:val="004E2477"/>
    <w:rsid w:val="004E2C6C"/>
    <w:rsid w:val="004E3261"/>
    <w:rsid w:val="004E4009"/>
    <w:rsid w:val="004E66E3"/>
    <w:rsid w:val="004E68A2"/>
    <w:rsid w:val="004E68A5"/>
    <w:rsid w:val="004E6B12"/>
    <w:rsid w:val="004E6F8A"/>
    <w:rsid w:val="004E7BCD"/>
    <w:rsid w:val="004F1DE6"/>
    <w:rsid w:val="004F31B4"/>
    <w:rsid w:val="004F5BA4"/>
    <w:rsid w:val="004F7901"/>
    <w:rsid w:val="00501B88"/>
    <w:rsid w:val="005033E5"/>
    <w:rsid w:val="00504881"/>
    <w:rsid w:val="005050B6"/>
    <w:rsid w:val="005114DB"/>
    <w:rsid w:val="005144D0"/>
    <w:rsid w:val="005151ED"/>
    <w:rsid w:val="00516A58"/>
    <w:rsid w:val="0051737F"/>
    <w:rsid w:val="00517FEE"/>
    <w:rsid w:val="00523852"/>
    <w:rsid w:val="00523F5F"/>
    <w:rsid w:val="0052459F"/>
    <w:rsid w:val="00526B0A"/>
    <w:rsid w:val="00527FA5"/>
    <w:rsid w:val="005311F5"/>
    <w:rsid w:val="00531853"/>
    <w:rsid w:val="00533BB5"/>
    <w:rsid w:val="00533D6B"/>
    <w:rsid w:val="005354FD"/>
    <w:rsid w:val="00537D28"/>
    <w:rsid w:val="0054179B"/>
    <w:rsid w:val="00546C41"/>
    <w:rsid w:val="0054710F"/>
    <w:rsid w:val="0054747C"/>
    <w:rsid w:val="005474F3"/>
    <w:rsid w:val="00550648"/>
    <w:rsid w:val="00550E93"/>
    <w:rsid w:val="00554155"/>
    <w:rsid w:val="005572D4"/>
    <w:rsid w:val="005573BB"/>
    <w:rsid w:val="00557B2E"/>
    <w:rsid w:val="00561267"/>
    <w:rsid w:val="0056239D"/>
    <w:rsid w:val="00565669"/>
    <w:rsid w:val="0056762E"/>
    <w:rsid w:val="005718F6"/>
    <w:rsid w:val="00572646"/>
    <w:rsid w:val="00575F1F"/>
    <w:rsid w:val="00580A9B"/>
    <w:rsid w:val="00581BF8"/>
    <w:rsid w:val="00582607"/>
    <w:rsid w:val="00583F43"/>
    <w:rsid w:val="00585947"/>
    <w:rsid w:val="00587015"/>
    <w:rsid w:val="00590087"/>
    <w:rsid w:val="00590DBD"/>
    <w:rsid w:val="00597A05"/>
    <w:rsid w:val="005A1477"/>
    <w:rsid w:val="005A2832"/>
    <w:rsid w:val="005A62A6"/>
    <w:rsid w:val="005A7400"/>
    <w:rsid w:val="005B24CA"/>
    <w:rsid w:val="005B2FB1"/>
    <w:rsid w:val="005B530E"/>
    <w:rsid w:val="005B5342"/>
    <w:rsid w:val="005B5B0D"/>
    <w:rsid w:val="005B7A2B"/>
    <w:rsid w:val="005B7CEA"/>
    <w:rsid w:val="005C08D5"/>
    <w:rsid w:val="005C3AB0"/>
    <w:rsid w:val="005C4449"/>
    <w:rsid w:val="005C4F58"/>
    <w:rsid w:val="005C5DF0"/>
    <w:rsid w:val="005C5EB3"/>
    <w:rsid w:val="005C60CF"/>
    <w:rsid w:val="005C692D"/>
    <w:rsid w:val="005C71F3"/>
    <w:rsid w:val="005D0340"/>
    <w:rsid w:val="005D3FEC"/>
    <w:rsid w:val="005D44BE"/>
    <w:rsid w:val="005D72A2"/>
    <w:rsid w:val="005E287C"/>
    <w:rsid w:val="005E3FAF"/>
    <w:rsid w:val="005E5C08"/>
    <w:rsid w:val="005E6AD5"/>
    <w:rsid w:val="005F368A"/>
    <w:rsid w:val="005F4861"/>
    <w:rsid w:val="005F4EE5"/>
    <w:rsid w:val="005F550E"/>
    <w:rsid w:val="005F5C31"/>
    <w:rsid w:val="005F61E3"/>
    <w:rsid w:val="00602EE5"/>
    <w:rsid w:val="0060362E"/>
    <w:rsid w:val="006041D9"/>
    <w:rsid w:val="00611381"/>
    <w:rsid w:val="00611EC4"/>
    <w:rsid w:val="00612BE0"/>
    <w:rsid w:val="006149BF"/>
    <w:rsid w:val="00616E25"/>
    <w:rsid w:val="006170A6"/>
    <w:rsid w:val="0061747F"/>
    <w:rsid w:val="00620787"/>
    <w:rsid w:val="00620B3F"/>
    <w:rsid w:val="00620CC3"/>
    <w:rsid w:val="00621779"/>
    <w:rsid w:val="0062198B"/>
    <w:rsid w:val="006226DF"/>
    <w:rsid w:val="00622ED9"/>
    <w:rsid w:val="006250AF"/>
    <w:rsid w:val="00625B45"/>
    <w:rsid w:val="0062672C"/>
    <w:rsid w:val="006274A2"/>
    <w:rsid w:val="00637D1B"/>
    <w:rsid w:val="00640C54"/>
    <w:rsid w:val="00641494"/>
    <w:rsid w:val="00641833"/>
    <w:rsid w:val="006418C6"/>
    <w:rsid w:val="00643AB5"/>
    <w:rsid w:val="006449FF"/>
    <w:rsid w:val="00644DFE"/>
    <w:rsid w:val="00646126"/>
    <w:rsid w:val="006473B8"/>
    <w:rsid w:val="006500B5"/>
    <w:rsid w:val="006515C6"/>
    <w:rsid w:val="00654893"/>
    <w:rsid w:val="00654894"/>
    <w:rsid w:val="006569A0"/>
    <w:rsid w:val="006601CA"/>
    <w:rsid w:val="0066054B"/>
    <w:rsid w:val="00661248"/>
    <w:rsid w:val="0066171C"/>
    <w:rsid w:val="00662A16"/>
    <w:rsid w:val="00663805"/>
    <w:rsid w:val="006712BD"/>
    <w:rsid w:val="00671888"/>
    <w:rsid w:val="00671BBB"/>
    <w:rsid w:val="0067383E"/>
    <w:rsid w:val="00674681"/>
    <w:rsid w:val="006749C6"/>
    <w:rsid w:val="00681655"/>
    <w:rsid w:val="00682237"/>
    <w:rsid w:val="00684181"/>
    <w:rsid w:val="0068647A"/>
    <w:rsid w:val="00687DEE"/>
    <w:rsid w:val="00691171"/>
    <w:rsid w:val="006920C1"/>
    <w:rsid w:val="006940F7"/>
    <w:rsid w:val="00694693"/>
    <w:rsid w:val="0069472A"/>
    <w:rsid w:val="0069587F"/>
    <w:rsid w:val="006958E9"/>
    <w:rsid w:val="006964A0"/>
    <w:rsid w:val="00696A8F"/>
    <w:rsid w:val="006A10ED"/>
    <w:rsid w:val="006A1434"/>
    <w:rsid w:val="006A16BD"/>
    <w:rsid w:val="006A21E6"/>
    <w:rsid w:val="006A282C"/>
    <w:rsid w:val="006A467C"/>
    <w:rsid w:val="006A469E"/>
    <w:rsid w:val="006A4877"/>
    <w:rsid w:val="006A48A6"/>
    <w:rsid w:val="006A550F"/>
    <w:rsid w:val="006A775C"/>
    <w:rsid w:val="006A7C39"/>
    <w:rsid w:val="006B3DDD"/>
    <w:rsid w:val="006B4280"/>
    <w:rsid w:val="006B5A7D"/>
    <w:rsid w:val="006B65B3"/>
    <w:rsid w:val="006B787A"/>
    <w:rsid w:val="006C05BC"/>
    <w:rsid w:val="006C3D4F"/>
    <w:rsid w:val="006C5469"/>
    <w:rsid w:val="006D2A5B"/>
    <w:rsid w:val="006D4652"/>
    <w:rsid w:val="006E01B0"/>
    <w:rsid w:val="006E3FA7"/>
    <w:rsid w:val="006E41B8"/>
    <w:rsid w:val="006F0107"/>
    <w:rsid w:val="006F5DED"/>
    <w:rsid w:val="006F777A"/>
    <w:rsid w:val="007055CE"/>
    <w:rsid w:val="00705C6F"/>
    <w:rsid w:val="00707673"/>
    <w:rsid w:val="00714595"/>
    <w:rsid w:val="00714BB1"/>
    <w:rsid w:val="00715B7C"/>
    <w:rsid w:val="0072256F"/>
    <w:rsid w:val="00726C97"/>
    <w:rsid w:val="00733B10"/>
    <w:rsid w:val="00733CEF"/>
    <w:rsid w:val="00735768"/>
    <w:rsid w:val="00736B87"/>
    <w:rsid w:val="007374BD"/>
    <w:rsid w:val="007379FE"/>
    <w:rsid w:val="00740BB4"/>
    <w:rsid w:val="0074280E"/>
    <w:rsid w:val="00745D65"/>
    <w:rsid w:val="00747F4A"/>
    <w:rsid w:val="00751B52"/>
    <w:rsid w:val="0075223F"/>
    <w:rsid w:val="0075252A"/>
    <w:rsid w:val="00752A57"/>
    <w:rsid w:val="007544A7"/>
    <w:rsid w:val="00756F08"/>
    <w:rsid w:val="0075786A"/>
    <w:rsid w:val="00762B84"/>
    <w:rsid w:val="00764B84"/>
    <w:rsid w:val="0076657B"/>
    <w:rsid w:val="00770454"/>
    <w:rsid w:val="007705F6"/>
    <w:rsid w:val="0077293E"/>
    <w:rsid w:val="00774275"/>
    <w:rsid w:val="0078034D"/>
    <w:rsid w:val="00780808"/>
    <w:rsid w:val="007851DA"/>
    <w:rsid w:val="00785782"/>
    <w:rsid w:val="0078693D"/>
    <w:rsid w:val="0079024E"/>
    <w:rsid w:val="00790BCC"/>
    <w:rsid w:val="00792DA0"/>
    <w:rsid w:val="00795BA4"/>
    <w:rsid w:val="007974F5"/>
    <w:rsid w:val="007A254E"/>
    <w:rsid w:val="007A49BE"/>
    <w:rsid w:val="007A6338"/>
    <w:rsid w:val="007A66B7"/>
    <w:rsid w:val="007A68A3"/>
    <w:rsid w:val="007B0AEB"/>
    <w:rsid w:val="007B0F49"/>
    <w:rsid w:val="007B0F57"/>
    <w:rsid w:val="007B2A97"/>
    <w:rsid w:val="007B43BF"/>
    <w:rsid w:val="007B486D"/>
    <w:rsid w:val="007B5687"/>
    <w:rsid w:val="007B57EE"/>
    <w:rsid w:val="007B6F69"/>
    <w:rsid w:val="007C16A0"/>
    <w:rsid w:val="007C2FB3"/>
    <w:rsid w:val="007C489A"/>
    <w:rsid w:val="007C7595"/>
    <w:rsid w:val="007C7AF6"/>
    <w:rsid w:val="007C7E14"/>
    <w:rsid w:val="007C7FD7"/>
    <w:rsid w:val="007D2857"/>
    <w:rsid w:val="007D2DEC"/>
    <w:rsid w:val="007D3CA2"/>
    <w:rsid w:val="007D4909"/>
    <w:rsid w:val="007D6223"/>
    <w:rsid w:val="007D7C6C"/>
    <w:rsid w:val="007E16F0"/>
    <w:rsid w:val="007E30CF"/>
    <w:rsid w:val="007E603A"/>
    <w:rsid w:val="007E7B57"/>
    <w:rsid w:val="007F104E"/>
    <w:rsid w:val="007F38D0"/>
    <w:rsid w:val="007F5881"/>
    <w:rsid w:val="007F5F1E"/>
    <w:rsid w:val="007F7421"/>
    <w:rsid w:val="00800647"/>
    <w:rsid w:val="00800F3E"/>
    <w:rsid w:val="00801B92"/>
    <w:rsid w:val="0080440E"/>
    <w:rsid w:val="0080445C"/>
    <w:rsid w:val="0080670D"/>
    <w:rsid w:val="008075F0"/>
    <w:rsid w:val="00807AF2"/>
    <w:rsid w:val="00811217"/>
    <w:rsid w:val="00812021"/>
    <w:rsid w:val="008140CC"/>
    <w:rsid w:val="00814562"/>
    <w:rsid w:val="0081501A"/>
    <w:rsid w:val="00816A25"/>
    <w:rsid w:val="00816ADE"/>
    <w:rsid w:val="00820434"/>
    <w:rsid w:val="00821602"/>
    <w:rsid w:val="0082602E"/>
    <w:rsid w:val="00827EF4"/>
    <w:rsid w:val="00831284"/>
    <w:rsid w:val="00831446"/>
    <w:rsid w:val="00832806"/>
    <w:rsid w:val="00832881"/>
    <w:rsid w:val="00846EBE"/>
    <w:rsid w:val="00847095"/>
    <w:rsid w:val="00847B33"/>
    <w:rsid w:val="00850DC6"/>
    <w:rsid w:val="008557C6"/>
    <w:rsid w:val="00856854"/>
    <w:rsid w:val="00856FCD"/>
    <w:rsid w:val="00857C4F"/>
    <w:rsid w:val="00857E34"/>
    <w:rsid w:val="00860EE3"/>
    <w:rsid w:val="008613FB"/>
    <w:rsid w:val="008616B4"/>
    <w:rsid w:val="00862584"/>
    <w:rsid w:val="00862DF1"/>
    <w:rsid w:val="00862E33"/>
    <w:rsid w:val="0086390C"/>
    <w:rsid w:val="00864C35"/>
    <w:rsid w:val="008700EB"/>
    <w:rsid w:val="00870912"/>
    <w:rsid w:val="00870FC8"/>
    <w:rsid w:val="00871511"/>
    <w:rsid w:val="008737F1"/>
    <w:rsid w:val="00874C8D"/>
    <w:rsid w:val="00874F4B"/>
    <w:rsid w:val="00875260"/>
    <w:rsid w:val="008756E1"/>
    <w:rsid w:val="00876E40"/>
    <w:rsid w:val="0088000C"/>
    <w:rsid w:val="00880A74"/>
    <w:rsid w:val="0088222A"/>
    <w:rsid w:val="008842BC"/>
    <w:rsid w:val="00887265"/>
    <w:rsid w:val="00887D71"/>
    <w:rsid w:val="00891129"/>
    <w:rsid w:val="008917B6"/>
    <w:rsid w:val="00891D1F"/>
    <w:rsid w:val="008921EC"/>
    <w:rsid w:val="00895AAC"/>
    <w:rsid w:val="008964F8"/>
    <w:rsid w:val="008A680E"/>
    <w:rsid w:val="008A76FD"/>
    <w:rsid w:val="008B027B"/>
    <w:rsid w:val="008B2D09"/>
    <w:rsid w:val="008B30AB"/>
    <w:rsid w:val="008B55A0"/>
    <w:rsid w:val="008B6A7A"/>
    <w:rsid w:val="008C163A"/>
    <w:rsid w:val="008C1849"/>
    <w:rsid w:val="008C1D7B"/>
    <w:rsid w:val="008C26FA"/>
    <w:rsid w:val="008C2E8D"/>
    <w:rsid w:val="008C456B"/>
    <w:rsid w:val="008C537F"/>
    <w:rsid w:val="008C5E1F"/>
    <w:rsid w:val="008C6792"/>
    <w:rsid w:val="008C6B6D"/>
    <w:rsid w:val="008C7398"/>
    <w:rsid w:val="008C7F24"/>
    <w:rsid w:val="008D2B00"/>
    <w:rsid w:val="008D3C7D"/>
    <w:rsid w:val="008D658B"/>
    <w:rsid w:val="008D68AE"/>
    <w:rsid w:val="008D7459"/>
    <w:rsid w:val="008E4EDB"/>
    <w:rsid w:val="008E54E6"/>
    <w:rsid w:val="008E6D6F"/>
    <w:rsid w:val="008E70C3"/>
    <w:rsid w:val="008F6ED7"/>
    <w:rsid w:val="008F79EC"/>
    <w:rsid w:val="008F7EF3"/>
    <w:rsid w:val="00900DDE"/>
    <w:rsid w:val="00901623"/>
    <w:rsid w:val="00901BCC"/>
    <w:rsid w:val="00903862"/>
    <w:rsid w:val="009038BA"/>
    <w:rsid w:val="00903E10"/>
    <w:rsid w:val="00903F09"/>
    <w:rsid w:val="009061A8"/>
    <w:rsid w:val="00911F16"/>
    <w:rsid w:val="009123B0"/>
    <w:rsid w:val="0091729A"/>
    <w:rsid w:val="00923A3D"/>
    <w:rsid w:val="00925C98"/>
    <w:rsid w:val="00926FB7"/>
    <w:rsid w:val="009317F2"/>
    <w:rsid w:val="009326F6"/>
    <w:rsid w:val="0093275A"/>
    <w:rsid w:val="00932D1E"/>
    <w:rsid w:val="00933D4A"/>
    <w:rsid w:val="00934254"/>
    <w:rsid w:val="00940593"/>
    <w:rsid w:val="0094198B"/>
    <w:rsid w:val="00942520"/>
    <w:rsid w:val="009434F8"/>
    <w:rsid w:val="009437A2"/>
    <w:rsid w:val="009443D4"/>
    <w:rsid w:val="009449CE"/>
    <w:rsid w:val="00944B28"/>
    <w:rsid w:val="0094736E"/>
    <w:rsid w:val="00947439"/>
    <w:rsid w:val="00950041"/>
    <w:rsid w:val="0095021C"/>
    <w:rsid w:val="00950F6A"/>
    <w:rsid w:val="0095171A"/>
    <w:rsid w:val="00951EE1"/>
    <w:rsid w:val="00953685"/>
    <w:rsid w:val="009568FE"/>
    <w:rsid w:val="00960B44"/>
    <w:rsid w:val="00961551"/>
    <w:rsid w:val="00966BD3"/>
    <w:rsid w:val="00967431"/>
    <w:rsid w:val="00967672"/>
    <w:rsid w:val="0097108A"/>
    <w:rsid w:val="00971BD5"/>
    <w:rsid w:val="00974EA3"/>
    <w:rsid w:val="0098375E"/>
    <w:rsid w:val="00985B73"/>
    <w:rsid w:val="00986B04"/>
    <w:rsid w:val="00986D94"/>
    <w:rsid w:val="009870A7"/>
    <w:rsid w:val="009873BD"/>
    <w:rsid w:val="00987BE3"/>
    <w:rsid w:val="009A10DE"/>
    <w:rsid w:val="009A1B64"/>
    <w:rsid w:val="009A241B"/>
    <w:rsid w:val="009A256A"/>
    <w:rsid w:val="009A2E8F"/>
    <w:rsid w:val="009A3BC4"/>
    <w:rsid w:val="009A3D4F"/>
    <w:rsid w:val="009A434D"/>
    <w:rsid w:val="009A43BF"/>
    <w:rsid w:val="009A45B8"/>
    <w:rsid w:val="009A5AA5"/>
    <w:rsid w:val="009B180A"/>
    <w:rsid w:val="009B1936"/>
    <w:rsid w:val="009B23D8"/>
    <w:rsid w:val="009B3074"/>
    <w:rsid w:val="009B58F6"/>
    <w:rsid w:val="009B5FB3"/>
    <w:rsid w:val="009B7F5F"/>
    <w:rsid w:val="009C12B6"/>
    <w:rsid w:val="009C59F1"/>
    <w:rsid w:val="009D1873"/>
    <w:rsid w:val="009D19C0"/>
    <w:rsid w:val="009D1B87"/>
    <w:rsid w:val="009D26E7"/>
    <w:rsid w:val="009D4599"/>
    <w:rsid w:val="009D4A87"/>
    <w:rsid w:val="009D4E80"/>
    <w:rsid w:val="009E09E6"/>
    <w:rsid w:val="009E2ACC"/>
    <w:rsid w:val="009E337B"/>
    <w:rsid w:val="009E4350"/>
    <w:rsid w:val="009E4A91"/>
    <w:rsid w:val="009E4BD2"/>
    <w:rsid w:val="009E5149"/>
    <w:rsid w:val="009E5B78"/>
    <w:rsid w:val="009E7988"/>
    <w:rsid w:val="009E7F3C"/>
    <w:rsid w:val="009F03CE"/>
    <w:rsid w:val="009F2B0B"/>
    <w:rsid w:val="009F2B17"/>
    <w:rsid w:val="009F371E"/>
    <w:rsid w:val="009F3ADC"/>
    <w:rsid w:val="009F3B49"/>
    <w:rsid w:val="009F3E71"/>
    <w:rsid w:val="009F3FD4"/>
    <w:rsid w:val="009F448C"/>
    <w:rsid w:val="009F4918"/>
    <w:rsid w:val="00A017F3"/>
    <w:rsid w:val="00A0206B"/>
    <w:rsid w:val="00A027A0"/>
    <w:rsid w:val="00A03045"/>
    <w:rsid w:val="00A03978"/>
    <w:rsid w:val="00A079B6"/>
    <w:rsid w:val="00A10539"/>
    <w:rsid w:val="00A105E6"/>
    <w:rsid w:val="00A12E9B"/>
    <w:rsid w:val="00A147B6"/>
    <w:rsid w:val="00A15763"/>
    <w:rsid w:val="00A17CA3"/>
    <w:rsid w:val="00A228C7"/>
    <w:rsid w:val="00A242E1"/>
    <w:rsid w:val="00A24723"/>
    <w:rsid w:val="00A24952"/>
    <w:rsid w:val="00A24ACE"/>
    <w:rsid w:val="00A30084"/>
    <w:rsid w:val="00A31337"/>
    <w:rsid w:val="00A332F0"/>
    <w:rsid w:val="00A338A3"/>
    <w:rsid w:val="00A343B2"/>
    <w:rsid w:val="00A35724"/>
    <w:rsid w:val="00A36378"/>
    <w:rsid w:val="00A368C6"/>
    <w:rsid w:val="00A41050"/>
    <w:rsid w:val="00A4222B"/>
    <w:rsid w:val="00A423FE"/>
    <w:rsid w:val="00A43977"/>
    <w:rsid w:val="00A450A2"/>
    <w:rsid w:val="00A45CAB"/>
    <w:rsid w:val="00A533F1"/>
    <w:rsid w:val="00A55C43"/>
    <w:rsid w:val="00A579FA"/>
    <w:rsid w:val="00A6044B"/>
    <w:rsid w:val="00A60D5A"/>
    <w:rsid w:val="00A643FD"/>
    <w:rsid w:val="00A64CBD"/>
    <w:rsid w:val="00A70E1E"/>
    <w:rsid w:val="00A715F8"/>
    <w:rsid w:val="00A72675"/>
    <w:rsid w:val="00A765C4"/>
    <w:rsid w:val="00A82756"/>
    <w:rsid w:val="00A82E3C"/>
    <w:rsid w:val="00A838E4"/>
    <w:rsid w:val="00A843E0"/>
    <w:rsid w:val="00A8586E"/>
    <w:rsid w:val="00A87478"/>
    <w:rsid w:val="00A9077A"/>
    <w:rsid w:val="00A9265C"/>
    <w:rsid w:val="00A9548A"/>
    <w:rsid w:val="00A9728E"/>
    <w:rsid w:val="00AA0963"/>
    <w:rsid w:val="00AA20A7"/>
    <w:rsid w:val="00AA35A5"/>
    <w:rsid w:val="00AA7C0E"/>
    <w:rsid w:val="00AA7CA1"/>
    <w:rsid w:val="00AB00F9"/>
    <w:rsid w:val="00AB07B5"/>
    <w:rsid w:val="00AB0A81"/>
    <w:rsid w:val="00AB6904"/>
    <w:rsid w:val="00AC0568"/>
    <w:rsid w:val="00AC10C9"/>
    <w:rsid w:val="00AC21CA"/>
    <w:rsid w:val="00AC2238"/>
    <w:rsid w:val="00AC449C"/>
    <w:rsid w:val="00AC6034"/>
    <w:rsid w:val="00AC79A6"/>
    <w:rsid w:val="00AD01E4"/>
    <w:rsid w:val="00AD1705"/>
    <w:rsid w:val="00AD2DBC"/>
    <w:rsid w:val="00AD326F"/>
    <w:rsid w:val="00AD4E1F"/>
    <w:rsid w:val="00AD4E55"/>
    <w:rsid w:val="00AD5BA5"/>
    <w:rsid w:val="00AD7CAC"/>
    <w:rsid w:val="00AE0592"/>
    <w:rsid w:val="00AE23EC"/>
    <w:rsid w:val="00AE24F9"/>
    <w:rsid w:val="00AE25BF"/>
    <w:rsid w:val="00AE2C22"/>
    <w:rsid w:val="00AE3B46"/>
    <w:rsid w:val="00AE49DD"/>
    <w:rsid w:val="00AE4C7C"/>
    <w:rsid w:val="00AE4EF5"/>
    <w:rsid w:val="00AE5EB4"/>
    <w:rsid w:val="00AF1791"/>
    <w:rsid w:val="00AF358A"/>
    <w:rsid w:val="00AF55BA"/>
    <w:rsid w:val="00AF5764"/>
    <w:rsid w:val="00B00446"/>
    <w:rsid w:val="00B01E9A"/>
    <w:rsid w:val="00B02CAC"/>
    <w:rsid w:val="00B03C01"/>
    <w:rsid w:val="00B05C6E"/>
    <w:rsid w:val="00B06F6E"/>
    <w:rsid w:val="00B073A0"/>
    <w:rsid w:val="00B075D3"/>
    <w:rsid w:val="00B078D6"/>
    <w:rsid w:val="00B07E82"/>
    <w:rsid w:val="00B10B07"/>
    <w:rsid w:val="00B1719B"/>
    <w:rsid w:val="00B203DD"/>
    <w:rsid w:val="00B215CD"/>
    <w:rsid w:val="00B22D51"/>
    <w:rsid w:val="00B2683E"/>
    <w:rsid w:val="00B26915"/>
    <w:rsid w:val="00B277EC"/>
    <w:rsid w:val="00B27B93"/>
    <w:rsid w:val="00B27DEF"/>
    <w:rsid w:val="00B3015C"/>
    <w:rsid w:val="00B30539"/>
    <w:rsid w:val="00B31FF1"/>
    <w:rsid w:val="00B32A30"/>
    <w:rsid w:val="00B3394E"/>
    <w:rsid w:val="00B365CC"/>
    <w:rsid w:val="00B3799F"/>
    <w:rsid w:val="00B37FBF"/>
    <w:rsid w:val="00B42A18"/>
    <w:rsid w:val="00B46A41"/>
    <w:rsid w:val="00B50561"/>
    <w:rsid w:val="00B56BEC"/>
    <w:rsid w:val="00B56F6C"/>
    <w:rsid w:val="00B631C7"/>
    <w:rsid w:val="00B6475A"/>
    <w:rsid w:val="00B64915"/>
    <w:rsid w:val="00B70D65"/>
    <w:rsid w:val="00B70E4E"/>
    <w:rsid w:val="00B72579"/>
    <w:rsid w:val="00B744AD"/>
    <w:rsid w:val="00B762D2"/>
    <w:rsid w:val="00B763AF"/>
    <w:rsid w:val="00B76E60"/>
    <w:rsid w:val="00B825FF"/>
    <w:rsid w:val="00B86D48"/>
    <w:rsid w:val="00B9040F"/>
    <w:rsid w:val="00B92A47"/>
    <w:rsid w:val="00B93D11"/>
    <w:rsid w:val="00B93DF6"/>
    <w:rsid w:val="00B95BFB"/>
    <w:rsid w:val="00B965DE"/>
    <w:rsid w:val="00B977DD"/>
    <w:rsid w:val="00BA0DE1"/>
    <w:rsid w:val="00BA24D3"/>
    <w:rsid w:val="00BA2FEA"/>
    <w:rsid w:val="00BA3A53"/>
    <w:rsid w:val="00BA3EEB"/>
    <w:rsid w:val="00BA4095"/>
    <w:rsid w:val="00BA40C9"/>
    <w:rsid w:val="00BA4A73"/>
    <w:rsid w:val="00BA5B43"/>
    <w:rsid w:val="00BA715F"/>
    <w:rsid w:val="00BB0D2D"/>
    <w:rsid w:val="00BB1A21"/>
    <w:rsid w:val="00BB3C52"/>
    <w:rsid w:val="00BB4A97"/>
    <w:rsid w:val="00BB66CC"/>
    <w:rsid w:val="00BB6DC4"/>
    <w:rsid w:val="00BB7DFE"/>
    <w:rsid w:val="00BB7FA0"/>
    <w:rsid w:val="00BC1A2B"/>
    <w:rsid w:val="00BC1DAE"/>
    <w:rsid w:val="00BC54DC"/>
    <w:rsid w:val="00BC642A"/>
    <w:rsid w:val="00BC6721"/>
    <w:rsid w:val="00BC6F32"/>
    <w:rsid w:val="00BC7C0F"/>
    <w:rsid w:val="00BC7C82"/>
    <w:rsid w:val="00BD136C"/>
    <w:rsid w:val="00BD4341"/>
    <w:rsid w:val="00BD4BAF"/>
    <w:rsid w:val="00BD7262"/>
    <w:rsid w:val="00BE194A"/>
    <w:rsid w:val="00BE1B14"/>
    <w:rsid w:val="00BE28FB"/>
    <w:rsid w:val="00BE2D73"/>
    <w:rsid w:val="00BE3664"/>
    <w:rsid w:val="00BE56CC"/>
    <w:rsid w:val="00BE6A07"/>
    <w:rsid w:val="00BE754F"/>
    <w:rsid w:val="00BE7661"/>
    <w:rsid w:val="00BE7F9A"/>
    <w:rsid w:val="00BF1B96"/>
    <w:rsid w:val="00BF4A2C"/>
    <w:rsid w:val="00BF5364"/>
    <w:rsid w:val="00C01226"/>
    <w:rsid w:val="00C059EE"/>
    <w:rsid w:val="00C06014"/>
    <w:rsid w:val="00C066A6"/>
    <w:rsid w:val="00C06C5C"/>
    <w:rsid w:val="00C12778"/>
    <w:rsid w:val="00C13ADE"/>
    <w:rsid w:val="00C14D91"/>
    <w:rsid w:val="00C15A62"/>
    <w:rsid w:val="00C162E1"/>
    <w:rsid w:val="00C21802"/>
    <w:rsid w:val="00C24196"/>
    <w:rsid w:val="00C24F91"/>
    <w:rsid w:val="00C268AC"/>
    <w:rsid w:val="00C3091B"/>
    <w:rsid w:val="00C30D46"/>
    <w:rsid w:val="00C318FC"/>
    <w:rsid w:val="00C34283"/>
    <w:rsid w:val="00C37620"/>
    <w:rsid w:val="00C417AC"/>
    <w:rsid w:val="00C41F14"/>
    <w:rsid w:val="00C427E8"/>
    <w:rsid w:val="00C439FD"/>
    <w:rsid w:val="00C43D1E"/>
    <w:rsid w:val="00C45C9D"/>
    <w:rsid w:val="00C46675"/>
    <w:rsid w:val="00C50F7C"/>
    <w:rsid w:val="00C553B7"/>
    <w:rsid w:val="00C55900"/>
    <w:rsid w:val="00C57C50"/>
    <w:rsid w:val="00C6126D"/>
    <w:rsid w:val="00C61A9F"/>
    <w:rsid w:val="00C61C21"/>
    <w:rsid w:val="00C63A82"/>
    <w:rsid w:val="00C715CA"/>
    <w:rsid w:val="00C71DC8"/>
    <w:rsid w:val="00C72319"/>
    <w:rsid w:val="00C72B57"/>
    <w:rsid w:val="00C76665"/>
    <w:rsid w:val="00C80EA0"/>
    <w:rsid w:val="00C814D9"/>
    <w:rsid w:val="00C82256"/>
    <w:rsid w:val="00C82902"/>
    <w:rsid w:val="00C87640"/>
    <w:rsid w:val="00C90089"/>
    <w:rsid w:val="00C90F39"/>
    <w:rsid w:val="00C91526"/>
    <w:rsid w:val="00C943D4"/>
    <w:rsid w:val="00C951C6"/>
    <w:rsid w:val="00C95AB9"/>
    <w:rsid w:val="00C9639D"/>
    <w:rsid w:val="00C96A38"/>
    <w:rsid w:val="00C96CD1"/>
    <w:rsid w:val="00C97226"/>
    <w:rsid w:val="00CA032F"/>
    <w:rsid w:val="00CA22FD"/>
    <w:rsid w:val="00CA32CE"/>
    <w:rsid w:val="00CA3741"/>
    <w:rsid w:val="00CA4120"/>
    <w:rsid w:val="00CA4268"/>
    <w:rsid w:val="00CA7617"/>
    <w:rsid w:val="00CB1B46"/>
    <w:rsid w:val="00CB33B0"/>
    <w:rsid w:val="00CB34A3"/>
    <w:rsid w:val="00CB3FB6"/>
    <w:rsid w:val="00CB4CEB"/>
    <w:rsid w:val="00CB5347"/>
    <w:rsid w:val="00CB611F"/>
    <w:rsid w:val="00CB6736"/>
    <w:rsid w:val="00CC00D8"/>
    <w:rsid w:val="00CC0FDB"/>
    <w:rsid w:val="00CC16EE"/>
    <w:rsid w:val="00CC4F88"/>
    <w:rsid w:val="00CD2AA5"/>
    <w:rsid w:val="00CD3455"/>
    <w:rsid w:val="00CD5196"/>
    <w:rsid w:val="00CD76D9"/>
    <w:rsid w:val="00CD782E"/>
    <w:rsid w:val="00CE04F5"/>
    <w:rsid w:val="00CE1D20"/>
    <w:rsid w:val="00CE6BA1"/>
    <w:rsid w:val="00CE7B1B"/>
    <w:rsid w:val="00CF0BA1"/>
    <w:rsid w:val="00CF1855"/>
    <w:rsid w:val="00CF23E1"/>
    <w:rsid w:val="00CF3B0B"/>
    <w:rsid w:val="00CF425D"/>
    <w:rsid w:val="00CF4AD5"/>
    <w:rsid w:val="00CF5065"/>
    <w:rsid w:val="00CF6D3D"/>
    <w:rsid w:val="00D0023E"/>
    <w:rsid w:val="00D00AC1"/>
    <w:rsid w:val="00D01AD9"/>
    <w:rsid w:val="00D02341"/>
    <w:rsid w:val="00D03E0E"/>
    <w:rsid w:val="00D05751"/>
    <w:rsid w:val="00D05D25"/>
    <w:rsid w:val="00D061D6"/>
    <w:rsid w:val="00D0685D"/>
    <w:rsid w:val="00D069C0"/>
    <w:rsid w:val="00D10563"/>
    <w:rsid w:val="00D1223F"/>
    <w:rsid w:val="00D1266C"/>
    <w:rsid w:val="00D146EF"/>
    <w:rsid w:val="00D156E0"/>
    <w:rsid w:val="00D15D2E"/>
    <w:rsid w:val="00D15DB1"/>
    <w:rsid w:val="00D17A60"/>
    <w:rsid w:val="00D20491"/>
    <w:rsid w:val="00D2070A"/>
    <w:rsid w:val="00D21824"/>
    <w:rsid w:val="00D23B71"/>
    <w:rsid w:val="00D27DF2"/>
    <w:rsid w:val="00D27F1E"/>
    <w:rsid w:val="00D30D99"/>
    <w:rsid w:val="00D34B94"/>
    <w:rsid w:val="00D34F52"/>
    <w:rsid w:val="00D35A0E"/>
    <w:rsid w:val="00D35B79"/>
    <w:rsid w:val="00D37135"/>
    <w:rsid w:val="00D3757C"/>
    <w:rsid w:val="00D44766"/>
    <w:rsid w:val="00D46666"/>
    <w:rsid w:val="00D4799F"/>
    <w:rsid w:val="00D517A5"/>
    <w:rsid w:val="00D52B33"/>
    <w:rsid w:val="00D5357A"/>
    <w:rsid w:val="00D53D53"/>
    <w:rsid w:val="00D540EC"/>
    <w:rsid w:val="00D55B03"/>
    <w:rsid w:val="00D56A1C"/>
    <w:rsid w:val="00D609A0"/>
    <w:rsid w:val="00D61CCC"/>
    <w:rsid w:val="00D61D7B"/>
    <w:rsid w:val="00D650F5"/>
    <w:rsid w:val="00D7058C"/>
    <w:rsid w:val="00D7187A"/>
    <w:rsid w:val="00D71F40"/>
    <w:rsid w:val="00D72FCB"/>
    <w:rsid w:val="00D76043"/>
    <w:rsid w:val="00D7631C"/>
    <w:rsid w:val="00D76E70"/>
    <w:rsid w:val="00D77416"/>
    <w:rsid w:val="00D77524"/>
    <w:rsid w:val="00D82BAA"/>
    <w:rsid w:val="00D83855"/>
    <w:rsid w:val="00D84639"/>
    <w:rsid w:val="00D853F9"/>
    <w:rsid w:val="00D86133"/>
    <w:rsid w:val="00D90626"/>
    <w:rsid w:val="00D90C22"/>
    <w:rsid w:val="00D94415"/>
    <w:rsid w:val="00D9584B"/>
    <w:rsid w:val="00DA23C9"/>
    <w:rsid w:val="00DA2E16"/>
    <w:rsid w:val="00DA3039"/>
    <w:rsid w:val="00DA59A5"/>
    <w:rsid w:val="00DA5C49"/>
    <w:rsid w:val="00DA74F3"/>
    <w:rsid w:val="00DA7EE9"/>
    <w:rsid w:val="00DB0986"/>
    <w:rsid w:val="00DB0D53"/>
    <w:rsid w:val="00DB36C1"/>
    <w:rsid w:val="00DB7116"/>
    <w:rsid w:val="00DB73F3"/>
    <w:rsid w:val="00DC0449"/>
    <w:rsid w:val="00DC1EC5"/>
    <w:rsid w:val="00DC556F"/>
    <w:rsid w:val="00DC5576"/>
    <w:rsid w:val="00DC5F1A"/>
    <w:rsid w:val="00DD0F81"/>
    <w:rsid w:val="00DD2334"/>
    <w:rsid w:val="00DD51A8"/>
    <w:rsid w:val="00DD545D"/>
    <w:rsid w:val="00DD58B7"/>
    <w:rsid w:val="00DD63E6"/>
    <w:rsid w:val="00DD64AE"/>
    <w:rsid w:val="00DD7B30"/>
    <w:rsid w:val="00DE0537"/>
    <w:rsid w:val="00DE057B"/>
    <w:rsid w:val="00DE25D2"/>
    <w:rsid w:val="00DE2BC6"/>
    <w:rsid w:val="00DE3DF3"/>
    <w:rsid w:val="00DE3E9E"/>
    <w:rsid w:val="00DE5CB1"/>
    <w:rsid w:val="00DE6622"/>
    <w:rsid w:val="00DE7219"/>
    <w:rsid w:val="00DF3036"/>
    <w:rsid w:val="00DF39DD"/>
    <w:rsid w:val="00DF3E20"/>
    <w:rsid w:val="00DF7002"/>
    <w:rsid w:val="00E01C4F"/>
    <w:rsid w:val="00E033E0"/>
    <w:rsid w:val="00E04EEA"/>
    <w:rsid w:val="00E06EAA"/>
    <w:rsid w:val="00E1160C"/>
    <w:rsid w:val="00E11677"/>
    <w:rsid w:val="00E13270"/>
    <w:rsid w:val="00E13396"/>
    <w:rsid w:val="00E13CB2"/>
    <w:rsid w:val="00E157C2"/>
    <w:rsid w:val="00E15A0F"/>
    <w:rsid w:val="00E17D77"/>
    <w:rsid w:val="00E203C3"/>
    <w:rsid w:val="00E22563"/>
    <w:rsid w:val="00E240BA"/>
    <w:rsid w:val="00E265ED"/>
    <w:rsid w:val="00E30E9A"/>
    <w:rsid w:val="00E32702"/>
    <w:rsid w:val="00E32969"/>
    <w:rsid w:val="00E37B7E"/>
    <w:rsid w:val="00E37FA3"/>
    <w:rsid w:val="00E4263A"/>
    <w:rsid w:val="00E43EA2"/>
    <w:rsid w:val="00E5070B"/>
    <w:rsid w:val="00E512FE"/>
    <w:rsid w:val="00E5716B"/>
    <w:rsid w:val="00E62318"/>
    <w:rsid w:val="00E624B2"/>
    <w:rsid w:val="00E62A6C"/>
    <w:rsid w:val="00E67BB6"/>
    <w:rsid w:val="00E722E7"/>
    <w:rsid w:val="00E75E48"/>
    <w:rsid w:val="00E76986"/>
    <w:rsid w:val="00E80EF0"/>
    <w:rsid w:val="00E816CE"/>
    <w:rsid w:val="00E82A90"/>
    <w:rsid w:val="00E85012"/>
    <w:rsid w:val="00E86F0F"/>
    <w:rsid w:val="00E875C5"/>
    <w:rsid w:val="00E90B85"/>
    <w:rsid w:val="00E91D18"/>
    <w:rsid w:val="00E922B1"/>
    <w:rsid w:val="00E9256F"/>
    <w:rsid w:val="00E92837"/>
    <w:rsid w:val="00E92F77"/>
    <w:rsid w:val="00E93F80"/>
    <w:rsid w:val="00E943CF"/>
    <w:rsid w:val="00E95E13"/>
    <w:rsid w:val="00EA0D64"/>
    <w:rsid w:val="00EA3130"/>
    <w:rsid w:val="00EA3E13"/>
    <w:rsid w:val="00EA5E0C"/>
    <w:rsid w:val="00EA7FBC"/>
    <w:rsid w:val="00EB01E5"/>
    <w:rsid w:val="00EB0CD0"/>
    <w:rsid w:val="00EB0E6C"/>
    <w:rsid w:val="00EB1215"/>
    <w:rsid w:val="00EB377E"/>
    <w:rsid w:val="00EB4B7C"/>
    <w:rsid w:val="00EB5523"/>
    <w:rsid w:val="00EB598E"/>
    <w:rsid w:val="00EB6F7C"/>
    <w:rsid w:val="00EB7616"/>
    <w:rsid w:val="00EB7DDC"/>
    <w:rsid w:val="00EC0C27"/>
    <w:rsid w:val="00EC2397"/>
    <w:rsid w:val="00EC3212"/>
    <w:rsid w:val="00EC3A08"/>
    <w:rsid w:val="00EC4668"/>
    <w:rsid w:val="00EC484B"/>
    <w:rsid w:val="00EC572B"/>
    <w:rsid w:val="00EC5DFD"/>
    <w:rsid w:val="00EC5F90"/>
    <w:rsid w:val="00ED3371"/>
    <w:rsid w:val="00ED567B"/>
    <w:rsid w:val="00ED60EB"/>
    <w:rsid w:val="00ED7A5B"/>
    <w:rsid w:val="00EE1AB4"/>
    <w:rsid w:val="00EE3779"/>
    <w:rsid w:val="00EE43B6"/>
    <w:rsid w:val="00EE7D12"/>
    <w:rsid w:val="00EF1070"/>
    <w:rsid w:val="00EF6008"/>
    <w:rsid w:val="00F00CEA"/>
    <w:rsid w:val="00F01B53"/>
    <w:rsid w:val="00F02296"/>
    <w:rsid w:val="00F03910"/>
    <w:rsid w:val="00F05450"/>
    <w:rsid w:val="00F115C5"/>
    <w:rsid w:val="00F11D49"/>
    <w:rsid w:val="00F12C09"/>
    <w:rsid w:val="00F12E41"/>
    <w:rsid w:val="00F13EFD"/>
    <w:rsid w:val="00F13FC0"/>
    <w:rsid w:val="00F1602A"/>
    <w:rsid w:val="00F222FC"/>
    <w:rsid w:val="00F22E43"/>
    <w:rsid w:val="00F22EBA"/>
    <w:rsid w:val="00F23BC4"/>
    <w:rsid w:val="00F24658"/>
    <w:rsid w:val="00F306A7"/>
    <w:rsid w:val="00F3084A"/>
    <w:rsid w:val="00F3147D"/>
    <w:rsid w:val="00F32AD8"/>
    <w:rsid w:val="00F32F3F"/>
    <w:rsid w:val="00F334B2"/>
    <w:rsid w:val="00F34B10"/>
    <w:rsid w:val="00F34D8B"/>
    <w:rsid w:val="00F35121"/>
    <w:rsid w:val="00F35D0B"/>
    <w:rsid w:val="00F36321"/>
    <w:rsid w:val="00F40145"/>
    <w:rsid w:val="00F40A79"/>
    <w:rsid w:val="00F41624"/>
    <w:rsid w:val="00F41A27"/>
    <w:rsid w:val="00F41F9D"/>
    <w:rsid w:val="00F42064"/>
    <w:rsid w:val="00F4338D"/>
    <w:rsid w:val="00F436D9"/>
    <w:rsid w:val="00F440D3"/>
    <w:rsid w:val="00F513CD"/>
    <w:rsid w:val="00F655E8"/>
    <w:rsid w:val="00F6614C"/>
    <w:rsid w:val="00F734B3"/>
    <w:rsid w:val="00F73A43"/>
    <w:rsid w:val="00F74377"/>
    <w:rsid w:val="00F745D2"/>
    <w:rsid w:val="00F811DD"/>
    <w:rsid w:val="00F81883"/>
    <w:rsid w:val="00F82E56"/>
    <w:rsid w:val="00F84D35"/>
    <w:rsid w:val="00F8549B"/>
    <w:rsid w:val="00F8785E"/>
    <w:rsid w:val="00F921F1"/>
    <w:rsid w:val="00F944ED"/>
    <w:rsid w:val="00F9722F"/>
    <w:rsid w:val="00F979F2"/>
    <w:rsid w:val="00FA14AB"/>
    <w:rsid w:val="00FA1A96"/>
    <w:rsid w:val="00FA1D90"/>
    <w:rsid w:val="00FA2116"/>
    <w:rsid w:val="00FA26D2"/>
    <w:rsid w:val="00FA26FA"/>
    <w:rsid w:val="00FA4811"/>
    <w:rsid w:val="00FB1008"/>
    <w:rsid w:val="00FB14F2"/>
    <w:rsid w:val="00FB4407"/>
    <w:rsid w:val="00FB55F5"/>
    <w:rsid w:val="00FC0804"/>
    <w:rsid w:val="00FC0EEF"/>
    <w:rsid w:val="00FC29A6"/>
    <w:rsid w:val="00FC30BC"/>
    <w:rsid w:val="00FC3B6D"/>
    <w:rsid w:val="00FD28BD"/>
    <w:rsid w:val="00FD3032"/>
    <w:rsid w:val="00FD30A6"/>
    <w:rsid w:val="00FD3298"/>
    <w:rsid w:val="00FD3A4E"/>
    <w:rsid w:val="00FD500C"/>
    <w:rsid w:val="00FE0231"/>
    <w:rsid w:val="00FE0407"/>
    <w:rsid w:val="00FE1F0D"/>
    <w:rsid w:val="00FE288F"/>
    <w:rsid w:val="00FE404F"/>
    <w:rsid w:val="00FE5126"/>
    <w:rsid w:val="00FE6A8E"/>
    <w:rsid w:val="00FF057E"/>
    <w:rsid w:val="00FF2094"/>
    <w:rsid w:val="00FF237F"/>
    <w:rsid w:val="00FF2BA7"/>
    <w:rsid w:val="00FF2F1C"/>
    <w:rsid w:val="00FF3483"/>
    <w:rsid w:val="00FF666D"/>
    <w:rsid w:val="00FF7FF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11B313"/>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F371E"/>
    <w:pPr>
      <w:overflowPunct w:val="0"/>
      <w:autoSpaceDE w:val="0"/>
      <w:autoSpaceDN w:val="0"/>
      <w:adjustRightInd w:val="0"/>
      <w:spacing w:after="180"/>
      <w:textAlignment w:val="baseline"/>
    </w:pPr>
    <w:rPr>
      <w:lang w:val="en-GB"/>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0"/>
    <w:qFormat/>
    <w:rsid w:val="005C444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rsid w:val="005C4449"/>
    <w:pPr>
      <w:pBdr>
        <w:top w:val="none" w:sz="0" w:space="0" w:color="auto"/>
      </w:pBdr>
      <w:spacing w:before="180"/>
      <w:outlineLvl w:val="1"/>
    </w:pPr>
    <w:rPr>
      <w:sz w:val="32"/>
      <w:szCs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5C4449"/>
    <w:pPr>
      <w:spacing w:before="120"/>
      <w:outlineLvl w:val="2"/>
    </w:pPr>
    <w:rPr>
      <w:sz w:val="28"/>
      <w:szCs w:val="28"/>
    </w:rPr>
  </w:style>
  <w:style w:type="paragraph" w:styleId="40">
    <w:name w:val="heading 4"/>
    <w:aliases w:val="h4,H4,H41,h41,H42,h42,H43,h43,H411,h411,H421,h421,H44,h44,H412,h412,H422,h422,H431,h431,H45,h45,H413,h413,H423,h423,H432,h432,H46,h46,H47,h47,Memo Heading 4,Memo Heading 5,4,Memo,5,4H,Head4,heading 4,41,42,43,411,421,44,412,422,45"/>
    <w:basedOn w:val="30"/>
    <w:next w:val="a"/>
    <w:link w:val="41"/>
    <w:qFormat/>
    <w:rsid w:val="005C4449"/>
    <w:pPr>
      <w:ind w:left="1418" w:hanging="1418"/>
      <w:outlineLvl w:val="3"/>
    </w:pPr>
    <w:rPr>
      <w:sz w:val="24"/>
      <w:szCs w:val="24"/>
    </w:rPr>
  </w:style>
  <w:style w:type="paragraph" w:styleId="5">
    <w:name w:val="heading 5"/>
    <w:aliases w:val="h5,Heading5,Head5,H5,M5,mh2,Module heading 2,heading 8,Numbered Sub-list,Heading 81"/>
    <w:basedOn w:val="40"/>
    <w:next w:val="a"/>
    <w:link w:val="50"/>
    <w:qFormat/>
    <w:rsid w:val="005C4449"/>
    <w:pPr>
      <w:ind w:left="1701" w:hanging="1701"/>
      <w:outlineLvl w:val="4"/>
    </w:pPr>
    <w:rPr>
      <w:sz w:val="22"/>
      <w:szCs w:val="22"/>
    </w:rPr>
  </w:style>
  <w:style w:type="paragraph" w:styleId="6">
    <w:name w:val="heading 6"/>
    <w:aliases w:val="T1,Header 6"/>
    <w:basedOn w:val="H6"/>
    <w:next w:val="a"/>
    <w:link w:val="60"/>
    <w:qFormat/>
    <w:rsid w:val="005C4449"/>
    <w:pPr>
      <w:outlineLvl w:val="5"/>
    </w:pPr>
  </w:style>
  <w:style w:type="paragraph" w:styleId="7">
    <w:name w:val="heading 7"/>
    <w:basedOn w:val="H6"/>
    <w:next w:val="a"/>
    <w:link w:val="70"/>
    <w:qFormat/>
    <w:rsid w:val="005C4449"/>
    <w:pPr>
      <w:outlineLvl w:val="6"/>
    </w:pPr>
  </w:style>
  <w:style w:type="paragraph" w:styleId="8">
    <w:name w:val="heading 8"/>
    <w:basedOn w:val="1"/>
    <w:next w:val="a"/>
    <w:link w:val="80"/>
    <w:qFormat/>
    <w:rsid w:val="005C4449"/>
    <w:pPr>
      <w:ind w:left="0" w:firstLine="0"/>
      <w:outlineLvl w:val="7"/>
    </w:pPr>
  </w:style>
  <w:style w:type="paragraph" w:styleId="9">
    <w:name w:val="heading 9"/>
    <w:basedOn w:val="8"/>
    <w:next w:val="a"/>
    <w:link w:val="90"/>
    <w:qFormat/>
    <w:rsid w:val="005C4449"/>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ar"/>
    <w:rsid w:val="005C4449"/>
    <w:pPr>
      <w:keepNext/>
      <w:keepLines/>
      <w:spacing w:after="0"/>
    </w:pPr>
    <w:rPr>
      <w:rFonts w:ascii="Arial" w:hAnsi="Arial" w:cs="Arial"/>
      <w:sz w:val="18"/>
      <w:szCs w:val="18"/>
    </w:rPr>
  </w:style>
  <w:style w:type="paragraph" w:styleId="a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4"/>
    <w:pPr>
      <w:widowControl w:val="0"/>
    </w:pPr>
    <w:rPr>
      <w:i/>
      <w:lang w:val="en-US"/>
    </w:r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
    <w:link w:val="a6"/>
    <w:rsid w:val="005C4449"/>
    <w:pPr>
      <w:widowControl w:val="0"/>
      <w:overflowPunct w:val="0"/>
      <w:autoSpaceDE w:val="0"/>
      <w:autoSpaceDN w:val="0"/>
      <w:adjustRightInd w:val="0"/>
      <w:textAlignment w:val="baseline"/>
    </w:pPr>
    <w:rPr>
      <w:rFonts w:ascii="Arial" w:hAnsi="Arial" w:cs="Arial"/>
      <w:b/>
      <w:bCs/>
      <w:noProof/>
      <w:sz w:val="18"/>
      <w:szCs w:val="18"/>
      <w:lang w:val="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1">
    <w:name w:val="Body Text Indent 2"/>
    <w:basedOn w:val="a"/>
    <w:link w:val="22"/>
    <w:pPr>
      <w:ind w:left="284"/>
      <w:jc w:val="both"/>
    </w:pPr>
    <w:rPr>
      <w:rFonts w:ascii="Arial" w:hAnsi="Arial"/>
      <w:sz w:val="22"/>
    </w:rPr>
  </w:style>
  <w:style w:type="paragraph" w:customStyle="1" w:styleId="TAH">
    <w:name w:val="TAH"/>
    <w:basedOn w:val="TAC"/>
    <w:link w:val="TAHCar"/>
    <w:rsid w:val="005C4449"/>
    <w:rPr>
      <w:b/>
      <w:bCs/>
    </w:rPr>
  </w:style>
  <w:style w:type="paragraph" w:customStyle="1" w:styleId="HE">
    <w:name w:val="HE"/>
    <w:basedOn w:val="a"/>
    <w:rPr>
      <w:rFonts w:ascii="Arial" w:hAnsi="Arial"/>
      <w:b/>
    </w:rPr>
  </w:style>
  <w:style w:type="paragraph" w:styleId="a7">
    <w:name w:val="Balloon Text"/>
    <w:basedOn w:val="a"/>
    <w:link w:val="a8"/>
    <w:rsid w:val="005D44BE"/>
    <w:rPr>
      <w:rFonts w:ascii="Tahoma" w:hAnsi="Tahoma" w:cs="Tahoma"/>
      <w:sz w:val="16"/>
      <w:szCs w:val="16"/>
    </w:rPr>
  </w:style>
  <w:style w:type="character" w:styleId="a9">
    <w:name w:val="annotation reference"/>
    <w:semiHidden/>
    <w:rsid w:val="00DA74F3"/>
    <w:rPr>
      <w:sz w:val="16"/>
      <w:szCs w:val="16"/>
    </w:rPr>
  </w:style>
  <w:style w:type="paragraph" w:styleId="aa">
    <w:name w:val="annotation text"/>
    <w:basedOn w:val="a"/>
    <w:link w:val="ab"/>
    <w:semiHidden/>
    <w:rsid w:val="00DA74F3"/>
  </w:style>
  <w:style w:type="paragraph" w:styleId="ac">
    <w:name w:val="annotation subject"/>
    <w:basedOn w:val="aa"/>
    <w:next w:val="aa"/>
    <w:link w:val="ad"/>
    <w:rsid w:val="00DA74F3"/>
    <w:rPr>
      <w:b/>
      <w:bCs/>
    </w:rPr>
  </w:style>
  <w:style w:type="paragraph" w:customStyle="1" w:styleId="CRCoverPage">
    <w:name w:val="CR Cover Page"/>
    <w:link w:val="CRCoverPageChar"/>
    <w:rsid w:val="003F268E"/>
    <w:pPr>
      <w:spacing w:after="120"/>
    </w:pPr>
    <w:rPr>
      <w:rFonts w:ascii="Arial" w:hAnsi="Arial"/>
      <w:lang w:val="en-GB" w:eastAsia="en-US"/>
    </w:rPr>
  </w:style>
  <w:style w:type="character" w:styleId="ae">
    <w:name w:val="Hyperlink"/>
    <w:rsid w:val="003F268E"/>
    <w:rPr>
      <w:color w:val="0000FF"/>
      <w:u w:val="single"/>
    </w:rPr>
  </w:style>
  <w:style w:type="paragraph" w:styleId="af">
    <w:name w:val="endnote text"/>
    <w:basedOn w:val="a"/>
    <w:link w:val="af0"/>
    <w:rsid w:val="003F268E"/>
  </w:style>
  <w:style w:type="character" w:styleId="af1">
    <w:name w:val="endnote reference"/>
    <w:rsid w:val="003F268E"/>
    <w:rPr>
      <w:vertAlign w:val="superscript"/>
    </w:rPr>
  </w:style>
  <w:style w:type="paragraph" w:styleId="81">
    <w:name w:val="toc 8"/>
    <w:basedOn w:val="11"/>
    <w:uiPriority w:val="39"/>
    <w:rsid w:val="005C4449"/>
    <w:pPr>
      <w:spacing w:before="180"/>
      <w:ind w:left="2693" w:hanging="2693"/>
    </w:pPr>
    <w:rPr>
      <w:b/>
      <w:bCs/>
    </w:rPr>
  </w:style>
  <w:style w:type="paragraph" w:styleId="11">
    <w:name w:val="toc 1"/>
    <w:uiPriority w:val="39"/>
    <w:rsid w:val="005C444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szCs w:val="22"/>
      <w:lang w:val="en-GB"/>
    </w:rPr>
  </w:style>
  <w:style w:type="paragraph" w:customStyle="1" w:styleId="ZT">
    <w:name w:val="ZT"/>
    <w:rsid w:val="005C444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51">
    <w:name w:val="toc 5"/>
    <w:basedOn w:val="42"/>
    <w:uiPriority w:val="39"/>
    <w:rsid w:val="005C4449"/>
    <w:pPr>
      <w:ind w:left="1701" w:hanging="1701"/>
    </w:pPr>
  </w:style>
  <w:style w:type="paragraph" w:styleId="42">
    <w:name w:val="toc 4"/>
    <w:basedOn w:val="32"/>
    <w:uiPriority w:val="39"/>
    <w:rsid w:val="005C4449"/>
    <w:pPr>
      <w:ind w:left="1418" w:hanging="1418"/>
    </w:pPr>
  </w:style>
  <w:style w:type="paragraph" w:styleId="32">
    <w:name w:val="toc 3"/>
    <w:basedOn w:val="23"/>
    <w:uiPriority w:val="39"/>
    <w:rsid w:val="005C4449"/>
    <w:pPr>
      <w:ind w:left="1134" w:hanging="1134"/>
    </w:pPr>
  </w:style>
  <w:style w:type="paragraph" w:styleId="23">
    <w:name w:val="toc 2"/>
    <w:basedOn w:val="11"/>
    <w:uiPriority w:val="39"/>
    <w:rsid w:val="005C4449"/>
    <w:pPr>
      <w:keepNext w:val="0"/>
      <w:spacing w:before="0"/>
      <w:ind w:left="851" w:hanging="851"/>
    </w:pPr>
    <w:rPr>
      <w:sz w:val="20"/>
      <w:szCs w:val="20"/>
    </w:rPr>
  </w:style>
  <w:style w:type="paragraph" w:styleId="24">
    <w:name w:val="index 2"/>
    <w:basedOn w:val="12"/>
    <w:semiHidden/>
    <w:rsid w:val="005C4449"/>
    <w:pPr>
      <w:ind w:left="284"/>
    </w:pPr>
  </w:style>
  <w:style w:type="paragraph" w:styleId="12">
    <w:name w:val="index 1"/>
    <w:basedOn w:val="a"/>
    <w:semiHidden/>
    <w:rsid w:val="005C4449"/>
    <w:pPr>
      <w:keepLines/>
      <w:spacing w:after="0"/>
    </w:pPr>
  </w:style>
  <w:style w:type="paragraph" w:customStyle="1" w:styleId="ZH">
    <w:name w:val="ZH"/>
    <w:rsid w:val="005C4449"/>
    <w:pPr>
      <w:framePr w:wrap="notBeside" w:vAnchor="page" w:hAnchor="margin" w:xAlign="center" w:y="6805"/>
      <w:widowControl w:val="0"/>
      <w:overflowPunct w:val="0"/>
      <w:autoSpaceDE w:val="0"/>
      <w:autoSpaceDN w:val="0"/>
      <w:adjustRightInd w:val="0"/>
      <w:textAlignment w:val="baseline"/>
    </w:pPr>
    <w:rPr>
      <w:rFonts w:ascii="Arial" w:hAnsi="Arial" w:cs="Arial"/>
      <w:noProof/>
      <w:lang w:val="en-GB"/>
    </w:rPr>
  </w:style>
  <w:style w:type="paragraph" w:customStyle="1" w:styleId="TT">
    <w:name w:val="TT"/>
    <w:basedOn w:val="1"/>
    <w:next w:val="a"/>
    <w:rsid w:val="005C4449"/>
    <w:pPr>
      <w:outlineLvl w:val="9"/>
    </w:pPr>
  </w:style>
  <w:style w:type="paragraph" w:styleId="25">
    <w:name w:val="List Number 2"/>
    <w:basedOn w:val="af2"/>
    <w:rsid w:val="005C4449"/>
    <w:pPr>
      <w:ind w:left="851"/>
    </w:pPr>
  </w:style>
  <w:style w:type="character" w:styleId="af3">
    <w:name w:val="footnote reference"/>
    <w:semiHidden/>
    <w:rsid w:val="005C4449"/>
    <w:rPr>
      <w:b/>
      <w:bCs/>
      <w:position w:val="6"/>
      <w:sz w:val="16"/>
      <w:szCs w:val="16"/>
    </w:rPr>
  </w:style>
  <w:style w:type="paragraph" w:styleId="af4">
    <w:name w:val="footnote text"/>
    <w:aliases w:val="footnote text1,footnote text2,footnote text3,footnote text4,footnote text5,footnote text6,footnote text7,footnote text11,footnote text21,footnote text31,footnote text41,footnote text51,footnote text61,footnote text8"/>
    <w:basedOn w:val="a"/>
    <w:link w:val="af5"/>
    <w:semiHidden/>
    <w:rsid w:val="005C4449"/>
    <w:pPr>
      <w:keepLines/>
      <w:spacing w:after="0"/>
      <w:ind w:left="454" w:hanging="454"/>
    </w:pPr>
    <w:rPr>
      <w:sz w:val="16"/>
      <w:szCs w:val="16"/>
    </w:rPr>
  </w:style>
  <w:style w:type="paragraph" w:customStyle="1" w:styleId="TAC">
    <w:name w:val="TAC"/>
    <w:basedOn w:val="TAL"/>
    <w:link w:val="TACChar"/>
    <w:rsid w:val="005C4449"/>
    <w:pPr>
      <w:jc w:val="center"/>
    </w:pPr>
  </w:style>
  <w:style w:type="paragraph" w:customStyle="1" w:styleId="TF">
    <w:name w:val="TF"/>
    <w:basedOn w:val="TH"/>
    <w:link w:val="TFChar"/>
    <w:rsid w:val="005C4449"/>
    <w:pPr>
      <w:keepNext w:val="0"/>
      <w:spacing w:before="0" w:after="240"/>
    </w:pPr>
  </w:style>
  <w:style w:type="paragraph" w:customStyle="1" w:styleId="NO">
    <w:name w:val="NO"/>
    <w:basedOn w:val="a"/>
    <w:link w:val="NOChar"/>
    <w:rsid w:val="005C4449"/>
    <w:pPr>
      <w:keepLines/>
      <w:ind w:left="1135" w:hanging="851"/>
    </w:pPr>
  </w:style>
  <w:style w:type="paragraph" w:styleId="91">
    <w:name w:val="toc 9"/>
    <w:basedOn w:val="81"/>
    <w:uiPriority w:val="39"/>
    <w:rsid w:val="005C4449"/>
    <w:pPr>
      <w:ind w:left="1418" w:hanging="1418"/>
    </w:pPr>
  </w:style>
  <w:style w:type="paragraph" w:customStyle="1" w:styleId="EX">
    <w:name w:val="EX"/>
    <w:basedOn w:val="a"/>
    <w:link w:val="EXChar"/>
    <w:rsid w:val="005C4449"/>
    <w:pPr>
      <w:keepLines/>
      <w:ind w:left="1702" w:hanging="1418"/>
    </w:pPr>
  </w:style>
  <w:style w:type="paragraph" w:customStyle="1" w:styleId="FP">
    <w:name w:val="FP"/>
    <w:basedOn w:val="a"/>
    <w:rsid w:val="005C4449"/>
    <w:pPr>
      <w:spacing w:after="0"/>
    </w:pPr>
  </w:style>
  <w:style w:type="paragraph" w:customStyle="1" w:styleId="LD">
    <w:name w:val="LD"/>
    <w:rsid w:val="005C4449"/>
    <w:pPr>
      <w:keepNext/>
      <w:keepLines/>
      <w:overflowPunct w:val="0"/>
      <w:autoSpaceDE w:val="0"/>
      <w:autoSpaceDN w:val="0"/>
      <w:adjustRightInd w:val="0"/>
      <w:spacing w:line="180" w:lineRule="exact"/>
      <w:textAlignment w:val="baseline"/>
    </w:pPr>
    <w:rPr>
      <w:rFonts w:ascii="Courier New" w:hAnsi="Courier New" w:cs="Courier New"/>
      <w:noProof/>
      <w:lang w:val="en-GB"/>
    </w:rPr>
  </w:style>
  <w:style w:type="paragraph" w:customStyle="1" w:styleId="NW">
    <w:name w:val="NW"/>
    <w:basedOn w:val="NO"/>
    <w:rsid w:val="005C4449"/>
    <w:pPr>
      <w:spacing w:after="0"/>
    </w:pPr>
  </w:style>
  <w:style w:type="paragraph" w:customStyle="1" w:styleId="EW">
    <w:name w:val="EW"/>
    <w:basedOn w:val="EX"/>
    <w:rsid w:val="005C4449"/>
    <w:pPr>
      <w:spacing w:after="0"/>
    </w:pPr>
  </w:style>
  <w:style w:type="paragraph" w:styleId="61">
    <w:name w:val="toc 6"/>
    <w:basedOn w:val="51"/>
    <w:next w:val="a"/>
    <w:uiPriority w:val="39"/>
    <w:rsid w:val="005C4449"/>
    <w:pPr>
      <w:ind w:left="1985" w:hanging="1985"/>
    </w:pPr>
  </w:style>
  <w:style w:type="paragraph" w:styleId="71">
    <w:name w:val="toc 7"/>
    <w:basedOn w:val="61"/>
    <w:next w:val="a"/>
    <w:uiPriority w:val="39"/>
    <w:rsid w:val="005C4449"/>
    <w:pPr>
      <w:ind w:left="2268" w:hanging="2268"/>
    </w:pPr>
  </w:style>
  <w:style w:type="paragraph" w:styleId="26">
    <w:name w:val="List Bullet 2"/>
    <w:basedOn w:val="af6"/>
    <w:rsid w:val="005C4449"/>
    <w:pPr>
      <w:ind w:left="851"/>
    </w:pPr>
  </w:style>
  <w:style w:type="paragraph" w:styleId="33">
    <w:name w:val="List Bullet 3"/>
    <w:basedOn w:val="26"/>
    <w:rsid w:val="005C4449"/>
    <w:pPr>
      <w:ind w:left="1135"/>
    </w:pPr>
  </w:style>
  <w:style w:type="paragraph" w:styleId="af2">
    <w:name w:val="List Number"/>
    <w:basedOn w:val="af7"/>
    <w:rsid w:val="005C4449"/>
  </w:style>
  <w:style w:type="paragraph" w:customStyle="1" w:styleId="EQ">
    <w:name w:val="EQ"/>
    <w:basedOn w:val="a"/>
    <w:next w:val="a"/>
    <w:link w:val="EQChar"/>
    <w:rsid w:val="005C4449"/>
    <w:pPr>
      <w:keepLines/>
      <w:tabs>
        <w:tab w:val="center" w:pos="4536"/>
        <w:tab w:val="right" w:pos="9072"/>
      </w:tabs>
    </w:pPr>
    <w:rPr>
      <w:noProof/>
    </w:rPr>
  </w:style>
  <w:style w:type="paragraph" w:customStyle="1" w:styleId="TH">
    <w:name w:val="TH"/>
    <w:basedOn w:val="a"/>
    <w:link w:val="THChar"/>
    <w:rsid w:val="005C4449"/>
    <w:pPr>
      <w:keepNext/>
      <w:keepLines/>
      <w:spacing w:before="60"/>
      <w:jc w:val="center"/>
    </w:pPr>
    <w:rPr>
      <w:rFonts w:ascii="Arial" w:hAnsi="Arial" w:cs="Arial"/>
      <w:b/>
      <w:bCs/>
    </w:rPr>
  </w:style>
  <w:style w:type="paragraph" w:customStyle="1" w:styleId="NF">
    <w:name w:val="NF"/>
    <w:basedOn w:val="NO"/>
    <w:rsid w:val="005C4449"/>
    <w:pPr>
      <w:keepNext/>
      <w:spacing w:after="0"/>
    </w:pPr>
    <w:rPr>
      <w:rFonts w:ascii="Arial" w:hAnsi="Arial" w:cs="Arial"/>
      <w:sz w:val="18"/>
      <w:szCs w:val="18"/>
    </w:rPr>
  </w:style>
  <w:style w:type="paragraph" w:customStyle="1" w:styleId="PL">
    <w:name w:val="PL"/>
    <w:rsid w:val="005C44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rPr>
  </w:style>
  <w:style w:type="paragraph" w:customStyle="1" w:styleId="TAR">
    <w:name w:val="TAR"/>
    <w:basedOn w:val="TAL"/>
    <w:rsid w:val="005C4449"/>
    <w:pPr>
      <w:jc w:val="right"/>
    </w:pPr>
  </w:style>
  <w:style w:type="paragraph" w:customStyle="1" w:styleId="H6">
    <w:name w:val="H6"/>
    <w:basedOn w:val="5"/>
    <w:next w:val="a"/>
    <w:link w:val="H6Char"/>
    <w:rsid w:val="005C4449"/>
    <w:pPr>
      <w:ind w:left="1985" w:hanging="1985"/>
      <w:outlineLvl w:val="9"/>
    </w:pPr>
    <w:rPr>
      <w:sz w:val="20"/>
      <w:szCs w:val="20"/>
    </w:rPr>
  </w:style>
  <w:style w:type="paragraph" w:customStyle="1" w:styleId="TAN">
    <w:name w:val="TAN"/>
    <w:basedOn w:val="TAL"/>
    <w:link w:val="TANChar"/>
    <w:rsid w:val="005C4449"/>
    <w:pPr>
      <w:ind w:left="851" w:hanging="851"/>
    </w:pPr>
  </w:style>
  <w:style w:type="paragraph" w:customStyle="1" w:styleId="ZA">
    <w:name w:val="ZA"/>
    <w:rsid w:val="005C444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lang w:val="en-GB"/>
    </w:rPr>
  </w:style>
  <w:style w:type="paragraph" w:customStyle="1" w:styleId="ZB">
    <w:name w:val="ZB"/>
    <w:rsid w:val="005C444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lang w:val="en-GB"/>
    </w:rPr>
  </w:style>
  <w:style w:type="paragraph" w:customStyle="1" w:styleId="ZD">
    <w:name w:val="ZD"/>
    <w:rsid w:val="005C4449"/>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lang w:val="en-GB"/>
    </w:rPr>
  </w:style>
  <w:style w:type="paragraph" w:customStyle="1" w:styleId="ZU">
    <w:name w:val="ZU"/>
    <w:rsid w:val="005C444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lang w:val="en-GB"/>
    </w:rPr>
  </w:style>
  <w:style w:type="paragraph" w:customStyle="1" w:styleId="ZV">
    <w:name w:val="ZV"/>
    <w:basedOn w:val="ZU"/>
    <w:rsid w:val="005C4449"/>
    <w:pPr>
      <w:framePr w:wrap="notBeside" w:y="16161"/>
    </w:pPr>
  </w:style>
  <w:style w:type="character" w:customStyle="1" w:styleId="ZGSM">
    <w:name w:val="ZGSM"/>
    <w:rsid w:val="005C4449"/>
  </w:style>
  <w:style w:type="paragraph" w:styleId="27">
    <w:name w:val="List 2"/>
    <w:basedOn w:val="af7"/>
    <w:link w:val="28"/>
    <w:rsid w:val="005C4449"/>
    <w:pPr>
      <w:ind w:left="851"/>
    </w:pPr>
  </w:style>
  <w:style w:type="paragraph" w:customStyle="1" w:styleId="ZG">
    <w:name w:val="ZG"/>
    <w:rsid w:val="005C4449"/>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lang w:val="en-GB"/>
    </w:rPr>
  </w:style>
  <w:style w:type="paragraph" w:styleId="34">
    <w:name w:val="List 3"/>
    <w:basedOn w:val="27"/>
    <w:rsid w:val="005C4449"/>
    <w:pPr>
      <w:ind w:left="1135"/>
    </w:pPr>
  </w:style>
  <w:style w:type="paragraph" w:styleId="43">
    <w:name w:val="List 4"/>
    <w:basedOn w:val="34"/>
    <w:rsid w:val="005C4449"/>
    <w:pPr>
      <w:ind w:left="1418"/>
    </w:pPr>
  </w:style>
  <w:style w:type="paragraph" w:styleId="52">
    <w:name w:val="List 5"/>
    <w:basedOn w:val="43"/>
    <w:rsid w:val="005C4449"/>
    <w:pPr>
      <w:ind w:left="1702"/>
    </w:pPr>
  </w:style>
  <w:style w:type="paragraph" w:customStyle="1" w:styleId="EditorsNote">
    <w:name w:val="Editor's Note"/>
    <w:aliases w:val="EN"/>
    <w:basedOn w:val="NO"/>
    <w:rsid w:val="005C4449"/>
    <w:rPr>
      <w:color w:val="FF0000"/>
    </w:rPr>
  </w:style>
  <w:style w:type="paragraph" w:styleId="af7">
    <w:name w:val="List"/>
    <w:basedOn w:val="a"/>
    <w:rsid w:val="005C4449"/>
    <w:pPr>
      <w:ind w:left="568" w:hanging="284"/>
    </w:pPr>
  </w:style>
  <w:style w:type="paragraph" w:styleId="af6">
    <w:name w:val="List Bullet"/>
    <w:basedOn w:val="af7"/>
    <w:rsid w:val="005C4449"/>
  </w:style>
  <w:style w:type="paragraph" w:styleId="44">
    <w:name w:val="List Bullet 4"/>
    <w:basedOn w:val="33"/>
    <w:rsid w:val="005C4449"/>
    <w:pPr>
      <w:ind w:left="1418"/>
    </w:pPr>
  </w:style>
  <w:style w:type="paragraph" w:styleId="53">
    <w:name w:val="List Bullet 5"/>
    <w:basedOn w:val="44"/>
    <w:rsid w:val="005C4449"/>
    <w:pPr>
      <w:ind w:left="1702"/>
    </w:pPr>
  </w:style>
  <w:style w:type="paragraph" w:customStyle="1" w:styleId="B1">
    <w:name w:val="B1"/>
    <w:basedOn w:val="af7"/>
    <w:link w:val="B1Char"/>
    <w:rsid w:val="005C4449"/>
  </w:style>
  <w:style w:type="paragraph" w:customStyle="1" w:styleId="B2">
    <w:name w:val="B2"/>
    <w:basedOn w:val="27"/>
    <w:rsid w:val="005C4449"/>
  </w:style>
  <w:style w:type="paragraph" w:customStyle="1" w:styleId="B3">
    <w:name w:val="B3"/>
    <w:basedOn w:val="34"/>
    <w:rsid w:val="005C4449"/>
  </w:style>
  <w:style w:type="paragraph" w:customStyle="1" w:styleId="B4">
    <w:name w:val="B4"/>
    <w:basedOn w:val="43"/>
    <w:rsid w:val="005C4449"/>
  </w:style>
  <w:style w:type="paragraph" w:customStyle="1" w:styleId="B5">
    <w:name w:val="B5"/>
    <w:basedOn w:val="52"/>
    <w:rsid w:val="005C4449"/>
  </w:style>
  <w:style w:type="paragraph" w:styleId="af8">
    <w:name w:val="footer"/>
    <w:basedOn w:val="a5"/>
    <w:link w:val="af9"/>
    <w:rsid w:val="005C4449"/>
    <w:pPr>
      <w:jc w:val="center"/>
    </w:pPr>
    <w:rPr>
      <w:i/>
      <w:iCs/>
    </w:rPr>
  </w:style>
  <w:style w:type="paragraph" w:customStyle="1" w:styleId="ZTD">
    <w:name w:val="ZTD"/>
    <w:basedOn w:val="ZB"/>
    <w:rsid w:val="005C4449"/>
    <w:pPr>
      <w:framePr w:hRule="auto" w:wrap="notBeside" w:y="852"/>
    </w:pPr>
    <w:rPr>
      <w:i w:val="0"/>
      <w:iCs w:val="0"/>
      <w:sz w:val="40"/>
      <w:szCs w:val="40"/>
    </w:rPr>
  </w:style>
  <w:style w:type="table" w:styleId="afa">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b">
    <w:name w:val="FollowedHyperlink"/>
    <w:rsid w:val="00BA3A53"/>
    <w:rPr>
      <w:color w:val="800080"/>
      <w:u w:val="single"/>
    </w:rPr>
  </w:style>
  <w:style w:type="character" w:customStyle="1" w:styleId="TACChar">
    <w:name w:val="TAC Char"/>
    <w:link w:val="TAC"/>
    <w:rsid w:val="003E0112"/>
    <w:rPr>
      <w:rFonts w:ascii="Arial" w:hAnsi="Arial" w:cs="Arial"/>
      <w:sz w:val="18"/>
      <w:szCs w:val="18"/>
      <w:lang w:val="en-GB"/>
    </w:rPr>
  </w:style>
  <w:style w:type="character" w:customStyle="1" w:styleId="TAHCar">
    <w:name w:val="TAH Car"/>
    <w:link w:val="TAH"/>
    <w:rsid w:val="003E0112"/>
    <w:rPr>
      <w:rFonts w:ascii="Arial" w:hAnsi="Arial" w:cs="Arial"/>
      <w:b/>
      <w:bCs/>
      <w:sz w:val="18"/>
      <w:szCs w:val="18"/>
      <w:lang w:val="en-GB"/>
    </w:rPr>
  </w:style>
  <w:style w:type="character" w:customStyle="1" w:styleId="TALCar">
    <w:name w:val="TAL Car"/>
    <w:link w:val="TAL"/>
    <w:locked/>
    <w:rsid w:val="001456C1"/>
    <w:rPr>
      <w:rFonts w:ascii="Arial" w:hAnsi="Arial" w:cs="Arial"/>
      <w:sz w:val="18"/>
      <w:szCs w:val="18"/>
      <w:lang w:val="en-GB"/>
    </w:rPr>
  </w:style>
  <w:style w:type="character" w:customStyle="1" w:styleId="a6">
    <w:name w:val="頁首 字元"/>
    <w:aliases w:val="header odd 字元,header odd1 字元,header odd2 字元,header 字元,header odd3 字元,header odd4 字元,header odd5 字元,header odd6 字元,header1 字元,header2 字元,header3 字元,header odd11 字元,header odd21 字元,header odd7 字元,header4 字元,header odd8 字元,header odd9 字元,header5 字元"/>
    <w:link w:val="a5"/>
    <w:rsid w:val="00D1223F"/>
    <w:rPr>
      <w:rFonts w:ascii="Arial" w:hAnsi="Arial" w:cs="Arial"/>
      <w:b/>
      <w:bCs/>
      <w:noProof/>
      <w:sz w:val="18"/>
      <w:szCs w:val="18"/>
      <w:lang w:val="en-GB"/>
    </w:rPr>
  </w:style>
  <w:style w:type="character" w:customStyle="1" w:styleId="af9">
    <w:name w:val="頁尾 字元"/>
    <w:link w:val="af8"/>
    <w:rsid w:val="00BB3C52"/>
    <w:rPr>
      <w:rFonts w:ascii="Arial" w:hAnsi="Arial" w:cs="Arial"/>
      <w:b/>
      <w:bCs/>
      <w:i/>
      <w:iCs/>
      <w:noProof/>
      <w:sz w:val="18"/>
      <w:szCs w:val="18"/>
      <w:lang w:val="en-GB"/>
    </w:rPr>
  </w:style>
  <w:style w:type="character" w:customStyle="1" w:styleId="THChar">
    <w:name w:val="TH Char"/>
    <w:link w:val="TH"/>
    <w:rsid w:val="00AE4EF5"/>
    <w:rPr>
      <w:rFonts w:ascii="Arial" w:hAnsi="Arial" w:cs="Arial"/>
      <w:b/>
      <w:bCs/>
      <w:lang w:val="en-GB"/>
    </w:rPr>
  </w:style>
  <w:style w:type="character" w:customStyle="1" w:styleId="10">
    <w:name w:val="標題 1 字元"/>
    <w:aliases w:val="NMP Heading 1 字元,H1 字元,h1 字元,app heading 1 字元,l1 字元,Memo Heading 1 字元,h11 字元,h12 字元,h13 字元,h14 字元,h15 字元,h16 字元,h17 字元,h111 字元,h121 字元,h131 字元,h141 字元,h151 字元,h161 字元,h18 字元,h112 字元,h122 字元,h132 字元,h142 字元,h152 字元,h162 字元,h19 字元,h113 字元,h123 字元"/>
    <w:link w:val="1"/>
    <w:rsid w:val="007B5687"/>
    <w:rPr>
      <w:rFonts w:ascii="Arial" w:hAnsi="Arial" w:cs="Arial"/>
      <w:sz w:val="36"/>
      <w:szCs w:val="36"/>
      <w:lang w:val="en-GB"/>
    </w:rPr>
  </w:style>
  <w:style w:type="character" w:customStyle="1" w:styleId="31">
    <w:name w:val="標題 3 字元"/>
    <w:aliases w:val="Underrubrik2 字元,H3 字元,h3 字元,Memo Heading 3 字元,no break 字元,0H 字元,l3 字元,3 字元,list 3 字元,Head 3 字元,1.1.1 字元,3rd level 字元,Major Section Sub Section 字元,PA Minor Section 字元,Head3 字元,Level 3 Head 字元,31 字元,32 字元,33 字元,311 字元,321 字元,34 字元,312 字元,322 字元"/>
    <w:link w:val="30"/>
    <w:rsid w:val="006B787A"/>
    <w:rPr>
      <w:rFonts w:ascii="Arial" w:hAnsi="Arial" w:cs="Arial"/>
      <w:sz w:val="28"/>
      <w:szCs w:val="28"/>
      <w:lang w:val="en-GB"/>
    </w:rPr>
  </w:style>
  <w:style w:type="character" w:customStyle="1" w:styleId="a4">
    <w:name w:val="本文 字元"/>
    <w:aliases w:val="bt 字元,Corps de texte Car 字元,Corps de texte Car1 Car 字元,Corps de texte Car Car Car 字元,Corps de texte Car1 Car Car Car 字元,Corps de texte Car Car Car Car Car 字元,Corps de texte Car1 Car Car Car Car Car 字元,Corps de texte Car Car Car Car Car Car Car 字元"/>
    <w:link w:val="a3"/>
    <w:rsid w:val="00EA5E0C"/>
    <w:rPr>
      <w:i/>
    </w:rPr>
  </w:style>
  <w:style w:type="character" w:customStyle="1" w:styleId="20">
    <w:name w:val="標題 2 字元"/>
    <w:aliases w:val="Head2A 字元,2 字元,H2 字元,h2 字元,DO NOT USE_h2 字元,h21 字元,UNDERRUBRIK 1-2 字元,Head 2 字元,l2 字元,TitreProp 字元,Header 2 字元,ITT t2 字元,PA Major Section 字元,Livello 2 字元,R2 字元,H21 字元,Heading 2 Hidden 字元,Head1 字元,2nd level 字元,heading 2 字元,I2 字元,Section Title 字元"/>
    <w:link w:val="2"/>
    <w:rsid w:val="00DB0986"/>
    <w:rPr>
      <w:rFonts w:ascii="Arial" w:hAnsi="Arial" w:cs="Arial"/>
      <w:sz w:val="32"/>
      <w:szCs w:val="32"/>
      <w:lang w:val="en-GB"/>
    </w:rPr>
  </w:style>
  <w:style w:type="character" w:customStyle="1" w:styleId="80">
    <w:name w:val="標題 8 字元"/>
    <w:link w:val="8"/>
    <w:rsid w:val="00DB0986"/>
    <w:rPr>
      <w:rFonts w:ascii="Arial" w:hAnsi="Arial" w:cs="Arial"/>
      <w:sz w:val="36"/>
      <w:szCs w:val="36"/>
      <w:lang w:val="en-GB"/>
    </w:rPr>
  </w:style>
  <w:style w:type="character" w:customStyle="1" w:styleId="CRCoverPageChar">
    <w:name w:val="CR Cover Page Char"/>
    <w:link w:val="CRCoverPage"/>
    <w:rsid w:val="00DB0986"/>
    <w:rPr>
      <w:rFonts w:ascii="Arial" w:hAnsi="Arial"/>
      <w:lang w:val="en-GB" w:eastAsia="en-US"/>
    </w:rPr>
  </w:style>
  <w:style w:type="paragraph" w:styleId="afc">
    <w:name w:val="Document Map"/>
    <w:basedOn w:val="a"/>
    <w:link w:val="afd"/>
    <w:rsid w:val="00EC3A08"/>
    <w:rPr>
      <w:rFonts w:ascii="MS Mincho"/>
      <w:sz w:val="24"/>
      <w:szCs w:val="24"/>
    </w:rPr>
  </w:style>
  <w:style w:type="character" w:customStyle="1" w:styleId="afd">
    <w:name w:val="文件引導模式 字元"/>
    <w:link w:val="afc"/>
    <w:rsid w:val="00EC3A08"/>
    <w:rPr>
      <w:rFonts w:ascii="MS Mincho"/>
      <w:sz w:val="24"/>
      <w:szCs w:val="24"/>
      <w:lang w:val="en-GB"/>
    </w:rPr>
  </w:style>
  <w:style w:type="paragraph" w:customStyle="1" w:styleId="Guidance">
    <w:name w:val="Guidance"/>
    <w:basedOn w:val="a"/>
    <w:link w:val="GuidanceChar"/>
    <w:rsid w:val="00F24658"/>
    <w:pPr>
      <w:overflowPunct/>
      <w:autoSpaceDE/>
      <w:autoSpaceDN/>
      <w:adjustRightInd/>
      <w:textAlignment w:val="auto"/>
    </w:pPr>
    <w:rPr>
      <w:rFonts w:eastAsia="SimSun"/>
      <w:i/>
      <w:color w:val="0000FF"/>
      <w:lang w:val="x-none" w:eastAsia="en-US"/>
    </w:rPr>
  </w:style>
  <w:style w:type="character" w:customStyle="1" w:styleId="TALChar">
    <w:name w:val="TAL Char"/>
    <w:rsid w:val="00F24658"/>
    <w:rPr>
      <w:rFonts w:ascii="Arial" w:hAnsi="Arial"/>
      <w:sz w:val="18"/>
      <w:lang w:val="x-none" w:eastAsia="en-US"/>
    </w:rPr>
  </w:style>
  <w:style w:type="character" w:customStyle="1" w:styleId="GuidanceChar">
    <w:name w:val="Guidance Char"/>
    <w:link w:val="Guidance"/>
    <w:rsid w:val="00F24658"/>
    <w:rPr>
      <w:rFonts w:eastAsia="SimSun"/>
      <w:i/>
      <w:color w:val="0000FF"/>
      <w:lang w:val="x-none" w:eastAsia="en-US"/>
    </w:rPr>
  </w:style>
  <w:style w:type="paragraph" w:styleId="afe">
    <w:name w:val="caption"/>
    <w:aliases w:val="cap,Caption Char1 Char,cap Char Char1,Caption Char Char1 Char,cap Char2 Char,cap Char,Caption Char,Ca,Caption Char C...,cap1,cap2,cap11,Légende-figure,Légende-figure Char,Beschrifubg,Beschriftung Char,label,cap11 Char Char Char,captions"/>
    <w:basedOn w:val="a"/>
    <w:next w:val="a"/>
    <w:link w:val="aff"/>
    <w:qFormat/>
    <w:rsid w:val="00372455"/>
    <w:pPr>
      <w:overflowPunct/>
      <w:autoSpaceDE/>
      <w:autoSpaceDN/>
      <w:adjustRightInd/>
      <w:spacing w:before="120" w:after="120"/>
      <w:textAlignment w:val="auto"/>
    </w:pPr>
    <w:rPr>
      <w:rFonts w:eastAsia="SimSun"/>
      <w:b/>
      <w:lang w:eastAsia="en-US"/>
    </w:rPr>
  </w:style>
  <w:style w:type="character" w:customStyle="1" w:styleId="aff">
    <w:name w:val="標號 字元"/>
    <w:aliases w:val="cap 字元,Caption Char1 Char 字元,cap Char Char1 字元,Caption Char Char1 Char 字元,cap Char2 Char 字元,cap Char 字元,Caption Char 字元,Ca 字元,Caption Char C... 字元,cap1 字元,cap2 字元,cap11 字元,Légende-figure 字元,Légende-figure Char 字元,Beschrifubg 字元,label 字元"/>
    <w:link w:val="afe"/>
    <w:rsid w:val="00372455"/>
    <w:rPr>
      <w:rFonts w:eastAsia="SimSun"/>
      <w:b/>
      <w:lang w:val="en-GB" w:eastAsia="en-US"/>
    </w:rPr>
  </w:style>
  <w:style w:type="character" w:customStyle="1" w:styleId="TANChar">
    <w:name w:val="TAN Char"/>
    <w:basedOn w:val="TALCar"/>
    <w:link w:val="TAN"/>
    <w:rsid w:val="00550E93"/>
    <w:rPr>
      <w:rFonts w:ascii="Arial" w:hAnsi="Arial" w:cs="Arial"/>
      <w:sz w:val="18"/>
      <w:szCs w:val="18"/>
      <w:lang w:val="en-GB"/>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0"/>
    <w:rsid w:val="00550E93"/>
    <w:rPr>
      <w:rFonts w:ascii="Arial" w:hAnsi="Arial" w:cs="Arial"/>
      <w:sz w:val="24"/>
      <w:szCs w:val="24"/>
      <w:lang w:val="en-GB"/>
    </w:rPr>
  </w:style>
  <w:style w:type="character" w:customStyle="1" w:styleId="50">
    <w:name w:val="標題 5 字元"/>
    <w:aliases w:val="h5 字元,Heading5 字元,Head5 字元,H5 字元,M5 字元,mh2 字元,Module heading 2 字元,heading 8 字元,Numbered Sub-list 字元,Heading 81 字元"/>
    <w:link w:val="5"/>
    <w:rsid w:val="00550E93"/>
    <w:rPr>
      <w:rFonts w:ascii="Arial" w:hAnsi="Arial" w:cs="Arial"/>
      <w:sz w:val="22"/>
      <w:szCs w:val="22"/>
      <w:lang w:val="en-GB"/>
    </w:rPr>
  </w:style>
  <w:style w:type="character" w:customStyle="1" w:styleId="H6Char">
    <w:name w:val="H6 Char"/>
    <w:link w:val="H6"/>
    <w:rsid w:val="00550E93"/>
    <w:rPr>
      <w:rFonts w:ascii="Arial" w:hAnsi="Arial" w:cs="Arial"/>
      <w:lang w:val="en-GB"/>
    </w:rPr>
  </w:style>
  <w:style w:type="character" w:customStyle="1" w:styleId="60">
    <w:name w:val="標題 6 字元"/>
    <w:aliases w:val="T1 字元,Header 6 字元"/>
    <w:basedOn w:val="H6Char"/>
    <w:link w:val="6"/>
    <w:rsid w:val="00550E93"/>
    <w:rPr>
      <w:rFonts w:ascii="Arial" w:hAnsi="Arial" w:cs="Arial"/>
      <w:lang w:val="en-GB"/>
    </w:rPr>
  </w:style>
  <w:style w:type="character" w:customStyle="1" w:styleId="NOChar">
    <w:name w:val="NO Char"/>
    <w:link w:val="NO"/>
    <w:rsid w:val="00550E93"/>
    <w:rPr>
      <w:lang w:val="en-GB"/>
    </w:rPr>
  </w:style>
  <w:style w:type="character" w:customStyle="1" w:styleId="EXChar">
    <w:name w:val="EX Char"/>
    <w:link w:val="EX"/>
    <w:rsid w:val="00550E93"/>
    <w:rPr>
      <w:lang w:val="en-GB"/>
    </w:rPr>
  </w:style>
  <w:style w:type="character" w:customStyle="1" w:styleId="TFChar">
    <w:name w:val="TF Char"/>
    <w:link w:val="TF"/>
    <w:rsid w:val="00550E93"/>
    <w:rPr>
      <w:rFonts w:ascii="Arial" w:hAnsi="Arial" w:cs="Arial"/>
      <w:b/>
      <w:bCs/>
      <w:lang w:val="en-GB"/>
    </w:rPr>
  </w:style>
  <w:style w:type="paragraph" w:styleId="aff0">
    <w:name w:val="index heading"/>
    <w:basedOn w:val="a"/>
    <w:next w:val="a"/>
    <w:rsid w:val="00550E93"/>
    <w:pPr>
      <w:pBdr>
        <w:top w:val="single" w:sz="12" w:space="0" w:color="auto"/>
      </w:pBdr>
      <w:spacing w:before="360" w:after="240"/>
    </w:pPr>
    <w:rPr>
      <w:rFonts w:eastAsia="Times New Roman"/>
      <w:b/>
      <w:i/>
      <w:sz w:val="26"/>
      <w:lang w:eastAsia="ko-KR"/>
    </w:rPr>
  </w:style>
  <w:style w:type="paragraph" w:styleId="aff1">
    <w:name w:val="Plain Text"/>
    <w:basedOn w:val="a"/>
    <w:link w:val="aff2"/>
    <w:rsid w:val="00550E93"/>
    <w:rPr>
      <w:rFonts w:ascii="Courier New" w:eastAsia="Malgun Gothic" w:hAnsi="Courier New"/>
      <w:lang w:val="nb-NO"/>
    </w:rPr>
  </w:style>
  <w:style w:type="character" w:customStyle="1" w:styleId="aff2">
    <w:name w:val="純文字 字元"/>
    <w:basedOn w:val="a0"/>
    <w:link w:val="aff1"/>
    <w:rsid w:val="00550E93"/>
    <w:rPr>
      <w:rFonts w:ascii="Courier New" w:eastAsia="Malgun Gothic" w:hAnsi="Courier New"/>
      <w:lang w:val="nb-NO"/>
    </w:rPr>
  </w:style>
  <w:style w:type="character" w:customStyle="1" w:styleId="ab">
    <w:name w:val="註解文字 字元"/>
    <w:link w:val="aa"/>
    <w:semiHidden/>
    <w:rsid w:val="00550E93"/>
    <w:rPr>
      <w:lang w:val="en-GB"/>
    </w:rPr>
  </w:style>
  <w:style w:type="paragraph" w:customStyle="1" w:styleId="TableText">
    <w:name w:val="TableText"/>
    <w:basedOn w:val="aff3"/>
    <w:rsid w:val="00550E93"/>
    <w:pPr>
      <w:keepNext/>
      <w:keepLines/>
      <w:widowControl/>
      <w:ind w:left="0"/>
      <w:jc w:val="center"/>
    </w:pPr>
    <w:rPr>
      <w:sz w:val="20"/>
      <w:lang w:eastAsia="en-US"/>
    </w:rPr>
  </w:style>
  <w:style w:type="paragraph" w:styleId="aff3">
    <w:name w:val="Body Text Indent"/>
    <w:basedOn w:val="a"/>
    <w:link w:val="aff4"/>
    <w:rsid w:val="00550E93"/>
    <w:pPr>
      <w:widowControl w:val="0"/>
      <w:ind w:left="210"/>
      <w:jc w:val="both"/>
    </w:pPr>
    <w:rPr>
      <w:rFonts w:eastAsia="Malgun Gothic"/>
      <w:snapToGrid w:val="0"/>
      <w:kern w:val="2"/>
      <w:sz w:val="21"/>
      <w:lang w:eastAsia="x-none"/>
    </w:rPr>
  </w:style>
  <w:style w:type="character" w:customStyle="1" w:styleId="aff4">
    <w:name w:val="本文縮排 字元"/>
    <w:basedOn w:val="a0"/>
    <w:link w:val="aff3"/>
    <w:rsid w:val="00550E93"/>
    <w:rPr>
      <w:rFonts w:eastAsia="Malgun Gothic"/>
      <w:snapToGrid w:val="0"/>
      <w:kern w:val="2"/>
      <w:sz w:val="21"/>
      <w:lang w:val="en-GB" w:eastAsia="x-none"/>
    </w:rPr>
  </w:style>
  <w:style w:type="paragraph" w:styleId="29">
    <w:name w:val="Body Text 2"/>
    <w:basedOn w:val="a"/>
    <w:link w:val="2a"/>
    <w:rsid w:val="00550E93"/>
    <w:rPr>
      <w:rFonts w:eastAsia="Malgun Gothic"/>
      <w:i/>
      <w:lang w:eastAsia="x-none"/>
    </w:rPr>
  </w:style>
  <w:style w:type="character" w:customStyle="1" w:styleId="2a">
    <w:name w:val="本文 2 字元"/>
    <w:basedOn w:val="a0"/>
    <w:link w:val="29"/>
    <w:rsid w:val="00550E93"/>
    <w:rPr>
      <w:rFonts w:eastAsia="Malgun Gothic"/>
      <w:i/>
      <w:lang w:val="en-GB" w:eastAsia="x-none"/>
    </w:rPr>
  </w:style>
  <w:style w:type="paragraph" w:styleId="35">
    <w:name w:val="Body Text 3"/>
    <w:basedOn w:val="a"/>
    <w:link w:val="36"/>
    <w:rsid w:val="00550E93"/>
    <w:pPr>
      <w:keepNext/>
      <w:keepLines/>
    </w:pPr>
    <w:rPr>
      <w:rFonts w:eastAsia="Osaka"/>
      <w:color w:val="000000"/>
      <w:lang w:eastAsia="x-none"/>
    </w:rPr>
  </w:style>
  <w:style w:type="character" w:customStyle="1" w:styleId="36">
    <w:name w:val="本文 3 字元"/>
    <w:basedOn w:val="a0"/>
    <w:link w:val="35"/>
    <w:rsid w:val="00550E93"/>
    <w:rPr>
      <w:rFonts w:eastAsia="Osaka"/>
      <w:color w:val="000000"/>
      <w:lang w:val="en-GB" w:eastAsia="x-none"/>
    </w:rPr>
  </w:style>
  <w:style w:type="character" w:styleId="aff5">
    <w:name w:val="page number"/>
    <w:basedOn w:val="a0"/>
    <w:rsid w:val="00550E93"/>
  </w:style>
  <w:style w:type="character" w:customStyle="1" w:styleId="a8">
    <w:name w:val="註解方塊文字 字元"/>
    <w:link w:val="a7"/>
    <w:rsid w:val="00550E93"/>
    <w:rPr>
      <w:rFonts w:ascii="Tahoma" w:hAnsi="Tahoma" w:cs="Tahoma"/>
      <w:sz w:val="16"/>
      <w:szCs w:val="16"/>
      <w:lang w:val="en-GB"/>
    </w:rPr>
  </w:style>
  <w:style w:type="paragraph" w:customStyle="1" w:styleId="CharCharCharCharChar">
    <w:name w:val="Char Char Char Char Char"/>
    <w:semiHidden/>
    <w:rsid w:val="00550E93"/>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550E93"/>
  </w:style>
  <w:style w:type="paragraph" w:customStyle="1" w:styleId="CharChar">
    <w:name w:val="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550E93"/>
    <w:rPr>
      <w:lang w:val="en-GB" w:eastAsia="ja-JP" w:bidi="ar-SA"/>
    </w:rPr>
  </w:style>
  <w:style w:type="paragraph" w:customStyle="1" w:styleId="1Char">
    <w:name w:val="(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550E93"/>
    <w:rPr>
      <w:rFonts w:eastAsia="MS Mincho"/>
      <w:lang w:val="en-GB" w:eastAsia="en-US" w:bidi="ar-SA"/>
    </w:rPr>
  </w:style>
  <w:style w:type="paragraph" w:customStyle="1" w:styleId="1CharChar">
    <w:name w:val="(文字) (文字)1 Char (文字) (文字)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550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550E93"/>
    <w:rPr>
      <w:lang w:val="en-GB" w:eastAsia="ja-JP" w:bidi="ar-SA"/>
    </w:rPr>
  </w:style>
  <w:style w:type="paragraph" w:styleId="aff6">
    <w:name w:val="List Paragraph"/>
    <w:basedOn w:val="a"/>
    <w:uiPriority w:val="34"/>
    <w:qFormat/>
    <w:rsid w:val="00550E93"/>
    <w:pPr>
      <w:ind w:left="720"/>
      <w:contextualSpacing/>
    </w:pPr>
    <w:rPr>
      <w:rFonts w:eastAsia="Times New Roman"/>
      <w:lang w:eastAsia="en-US"/>
    </w:rPr>
  </w:style>
  <w:style w:type="character" w:customStyle="1" w:styleId="capChar2">
    <w:name w:val="cap Char2"/>
    <w:aliases w:val="cap Char Char2,Caption Char Char1,Caption Char1 Char Char1,cap Char Char1 Char1,Caption Char Char1 Char Char1,cap Char2 Char Char Char1"/>
    <w:rsid w:val="00550E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50E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E93"/>
    <w:rPr>
      <w:rFonts w:ascii="Arial" w:hAnsi="Arial"/>
      <w:sz w:val="32"/>
      <w:lang w:val="en-GB" w:eastAsia="ja-JP" w:bidi="ar-SA"/>
    </w:rPr>
  </w:style>
  <w:style w:type="character" w:customStyle="1" w:styleId="CharChar4">
    <w:name w:val="Char Char4"/>
    <w:rsid w:val="00550E93"/>
    <w:rPr>
      <w:rFonts w:ascii="Courier New" w:hAnsi="Courier New"/>
      <w:lang w:val="nb-NO" w:eastAsia="ja-JP" w:bidi="ar-SA"/>
    </w:rPr>
  </w:style>
  <w:style w:type="character" w:customStyle="1" w:styleId="AndreaLeonardi">
    <w:name w:val="Andrea Leonardi"/>
    <w:semiHidden/>
    <w:rsid w:val="00550E93"/>
    <w:rPr>
      <w:rFonts w:ascii="Arial" w:hAnsi="Arial" w:cs="Arial"/>
      <w:color w:val="auto"/>
      <w:sz w:val="20"/>
      <w:szCs w:val="20"/>
    </w:rPr>
  </w:style>
  <w:style w:type="character" w:customStyle="1" w:styleId="NOCharChar">
    <w:name w:val="NO Char Char"/>
    <w:rsid w:val="00550E93"/>
    <w:rPr>
      <w:lang w:val="en-GB" w:eastAsia="en-US" w:bidi="ar-SA"/>
    </w:rPr>
  </w:style>
  <w:style w:type="paragraph" w:styleId="Web">
    <w:name w:val="Normal (Web)"/>
    <w:basedOn w:val="a"/>
    <w:uiPriority w:val="99"/>
    <w:rsid w:val="00550E93"/>
    <w:pPr>
      <w:overflowPunct/>
      <w:autoSpaceDE/>
      <w:autoSpaceDN/>
      <w:adjustRightInd/>
      <w:spacing w:before="100" w:beforeAutospacing="1" w:after="100" w:afterAutospacing="1"/>
      <w:textAlignment w:val="auto"/>
    </w:pPr>
    <w:rPr>
      <w:rFonts w:eastAsia="Arial Unicode MS"/>
      <w:sz w:val="24"/>
      <w:szCs w:val="24"/>
      <w:lang w:eastAsia="ko-KR"/>
    </w:rPr>
  </w:style>
  <w:style w:type="character" w:customStyle="1" w:styleId="NOZchn">
    <w:name w:val="NO Zchn"/>
    <w:rsid w:val="00550E93"/>
    <w:rPr>
      <w:lang w:val="en-GB" w:eastAsia="en-US" w:bidi="ar-SA"/>
    </w:rPr>
  </w:style>
  <w:style w:type="character" w:customStyle="1" w:styleId="Heading1Char">
    <w:name w:val="Heading 1 Char"/>
    <w:rsid w:val="00550E93"/>
    <w:rPr>
      <w:rFonts w:ascii="Arial" w:hAnsi="Arial"/>
      <w:sz w:val="36"/>
      <w:lang w:val="en-GB" w:eastAsia="en-US" w:bidi="ar-SA"/>
    </w:rPr>
  </w:style>
  <w:style w:type="character" w:customStyle="1" w:styleId="TACCar">
    <w:name w:val="TAC Car"/>
    <w:rsid w:val="00550E93"/>
    <w:rPr>
      <w:rFonts w:ascii="Arial" w:hAnsi="Arial"/>
      <w:sz w:val="18"/>
      <w:lang w:val="en-GB" w:eastAsia="ja-JP" w:bidi="ar-SA"/>
    </w:rPr>
  </w:style>
  <w:style w:type="character" w:customStyle="1" w:styleId="TAL0">
    <w:name w:val="TAL (文字)"/>
    <w:rsid w:val="00550E93"/>
    <w:rPr>
      <w:rFonts w:ascii="Arial" w:hAnsi="Arial"/>
      <w:sz w:val="18"/>
      <w:lang w:val="en-GB" w:eastAsia="ja-JP" w:bidi="ar-SA"/>
    </w:rPr>
  </w:style>
  <w:style w:type="paragraph" w:customStyle="1" w:styleId="CharCharCharCharCharChar">
    <w:name w:val="Char Char Char Char Char Char"/>
    <w:semiHidden/>
    <w:rsid w:val="00550E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7">
    <w:name w:val="(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550E93"/>
    <w:rPr>
      <w:rFonts w:ascii="Arial" w:hAnsi="Arial" w:cs="Arial"/>
      <w:lang w:val="en-GB"/>
    </w:rPr>
  </w:style>
  <w:style w:type="character" w:customStyle="1" w:styleId="T1Char1">
    <w:name w:val="T1 Char1"/>
    <w:aliases w:val="Header 6 Char Char1"/>
    <w:basedOn w:val="H6Char"/>
    <w:rsid w:val="00550E93"/>
    <w:rPr>
      <w:rFonts w:ascii="Arial" w:hAnsi="Arial" w:cs="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50E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50E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550E93"/>
    <w:rPr>
      <w:rFonts w:ascii="Arial" w:eastAsia="MS Mincho" w:hAnsi="Arial"/>
      <w:sz w:val="22"/>
      <w:lang w:val="en-GB" w:eastAsia="en-US" w:bidi="ar-SA"/>
    </w:rPr>
  </w:style>
  <w:style w:type="paragraph" w:customStyle="1" w:styleId="CarCar">
    <w:name w:val="Car Car"/>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550E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50E93"/>
    <w:rPr>
      <w:rFonts w:ascii="Arial" w:hAnsi="Arial"/>
      <w:sz w:val="36"/>
      <w:lang w:val="en-GB" w:eastAsia="en-US" w:bidi="ar-SA"/>
    </w:rPr>
  </w:style>
  <w:style w:type="paragraph" w:customStyle="1" w:styleId="ZchnZchn1">
    <w:name w:val="Zchn Zchn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550E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550E93"/>
    <w:rPr>
      <w:rFonts w:ascii="Arial" w:hAnsi="Arial"/>
      <w:sz w:val="32"/>
      <w:lang w:val="en-GB" w:eastAsia="en-US" w:bidi="ar-SA"/>
    </w:rPr>
  </w:style>
  <w:style w:type="paragraph" w:customStyle="1" w:styleId="2b">
    <w:name w:val="(文字) (文字)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E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550E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550E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550E93"/>
    <w:rPr>
      <w:rFonts w:ascii="Arial" w:eastAsia="Batang" w:hAnsi="Arial" w:cs="Times New Roman"/>
      <w:b/>
      <w:bCs/>
      <w:i/>
      <w:iCs/>
      <w:sz w:val="28"/>
      <w:szCs w:val="28"/>
      <w:lang w:val="en-GB" w:eastAsia="en-US" w:bidi="ar-SA"/>
    </w:rPr>
  </w:style>
  <w:style w:type="paragraph" w:customStyle="1" w:styleId="37">
    <w:name w:val="(文字) (文字)3"/>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550E93"/>
    <w:rPr>
      <w:rFonts w:ascii="Arial" w:hAnsi="Arial" w:cs="Arial"/>
      <w:lang w:val="en-GB"/>
    </w:rPr>
  </w:style>
  <w:style w:type="paragraph" w:customStyle="1" w:styleId="13">
    <w:name w:val="(文字) (文字)1"/>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8">
    <w:name w:val="Revision"/>
    <w:hidden/>
    <w:uiPriority w:val="99"/>
    <w:semiHidden/>
    <w:rsid w:val="00550E93"/>
    <w:rPr>
      <w:rFonts w:eastAsia="Batang"/>
      <w:lang w:val="en-GB" w:eastAsia="en-US"/>
    </w:rPr>
  </w:style>
  <w:style w:type="paragraph" w:styleId="aff9">
    <w:name w:val="Normal Indent"/>
    <w:basedOn w:val="a"/>
    <w:rsid w:val="00550E93"/>
    <w:pPr>
      <w:overflowPunct/>
      <w:autoSpaceDE/>
      <w:autoSpaceDN/>
      <w:adjustRightInd/>
      <w:spacing w:after="0"/>
      <w:ind w:left="851"/>
      <w:textAlignment w:val="auto"/>
    </w:pPr>
    <w:rPr>
      <w:lang w:val="it-IT" w:eastAsia="en-GB"/>
    </w:rPr>
  </w:style>
  <w:style w:type="paragraph" w:styleId="54">
    <w:name w:val="List Number 5"/>
    <w:basedOn w:val="a"/>
    <w:rsid w:val="00550E93"/>
    <w:pPr>
      <w:tabs>
        <w:tab w:val="num" w:pos="851"/>
        <w:tab w:val="num" w:pos="1800"/>
      </w:tabs>
      <w:ind w:left="1800" w:hanging="851"/>
    </w:pPr>
    <w:rPr>
      <w:lang w:eastAsia="en-GB"/>
    </w:rPr>
  </w:style>
  <w:style w:type="paragraph" w:styleId="3">
    <w:name w:val="List Number 3"/>
    <w:basedOn w:val="a"/>
    <w:rsid w:val="00550E93"/>
    <w:pPr>
      <w:numPr>
        <w:numId w:val="3"/>
      </w:numPr>
      <w:tabs>
        <w:tab w:val="num" w:pos="926"/>
      </w:tabs>
      <w:ind w:left="926"/>
    </w:pPr>
    <w:rPr>
      <w:lang w:eastAsia="en-GB"/>
    </w:rPr>
  </w:style>
  <w:style w:type="paragraph" w:styleId="4">
    <w:name w:val="List Number 4"/>
    <w:basedOn w:val="a"/>
    <w:rsid w:val="00550E93"/>
    <w:pPr>
      <w:numPr>
        <w:numId w:val="2"/>
      </w:numPr>
      <w:tabs>
        <w:tab w:val="num" w:pos="1209"/>
      </w:tabs>
      <w:ind w:left="1209"/>
    </w:pPr>
    <w:rPr>
      <w:lang w:eastAsia="en-GB"/>
    </w:rPr>
  </w:style>
  <w:style w:type="character" w:styleId="affa">
    <w:name w:val="Strong"/>
    <w:qFormat/>
    <w:rsid w:val="00550E93"/>
    <w:rPr>
      <w:b/>
      <w:bCs/>
    </w:rPr>
  </w:style>
  <w:style w:type="character" w:customStyle="1" w:styleId="CharChar7">
    <w:name w:val="Char Char7"/>
    <w:semiHidden/>
    <w:rsid w:val="00550E93"/>
    <w:rPr>
      <w:rFonts w:ascii="Tahoma" w:hAnsi="Tahoma" w:cs="Tahoma"/>
      <w:shd w:val="clear" w:color="auto" w:fill="000080"/>
      <w:lang w:val="en-GB" w:eastAsia="en-US"/>
    </w:rPr>
  </w:style>
  <w:style w:type="character" w:customStyle="1" w:styleId="ZchnZchn5">
    <w:name w:val="Zchn Zchn5"/>
    <w:rsid w:val="00550E93"/>
    <w:rPr>
      <w:rFonts w:ascii="Courier New" w:eastAsia="Batang" w:hAnsi="Courier New"/>
      <w:lang w:val="nb-NO" w:eastAsia="en-US" w:bidi="ar-SA"/>
    </w:rPr>
  </w:style>
  <w:style w:type="character" w:customStyle="1" w:styleId="CharChar10">
    <w:name w:val="Char Char10"/>
    <w:semiHidden/>
    <w:rsid w:val="00550E93"/>
    <w:rPr>
      <w:rFonts w:ascii="Times New Roman" w:hAnsi="Times New Roman"/>
      <w:lang w:val="en-GB" w:eastAsia="en-US"/>
    </w:rPr>
  </w:style>
  <w:style w:type="character" w:customStyle="1" w:styleId="CharChar9">
    <w:name w:val="Char Char9"/>
    <w:semiHidden/>
    <w:rsid w:val="00550E93"/>
    <w:rPr>
      <w:rFonts w:ascii="Tahoma" w:hAnsi="Tahoma" w:cs="Tahoma"/>
      <w:sz w:val="16"/>
      <w:szCs w:val="16"/>
      <w:lang w:val="en-GB" w:eastAsia="en-US"/>
    </w:rPr>
  </w:style>
  <w:style w:type="character" w:customStyle="1" w:styleId="CharChar8">
    <w:name w:val="Char Char8"/>
    <w:semiHidden/>
    <w:rsid w:val="00550E93"/>
    <w:rPr>
      <w:rFonts w:ascii="Times New Roman" w:hAnsi="Times New Roman"/>
      <w:b/>
      <w:bCs/>
      <w:lang w:val="en-GB" w:eastAsia="en-US"/>
    </w:rPr>
  </w:style>
  <w:style w:type="paragraph" w:customStyle="1" w:styleId="affb">
    <w:name w:val="修订"/>
    <w:hidden/>
    <w:semiHidden/>
    <w:rsid w:val="00550E93"/>
    <w:rPr>
      <w:rFonts w:eastAsia="Batang"/>
      <w:lang w:val="en-GB" w:eastAsia="en-US"/>
    </w:rPr>
  </w:style>
  <w:style w:type="character" w:customStyle="1" w:styleId="btChar3">
    <w:name w:val="bt Char3"/>
    <w:rsid w:val="00550E93"/>
    <w:rPr>
      <w:lang w:val="en-GB" w:eastAsia="ja-JP" w:bidi="ar-SA"/>
    </w:rPr>
  </w:style>
  <w:style w:type="paragraph" w:styleId="affc">
    <w:name w:val="Title"/>
    <w:basedOn w:val="a"/>
    <w:next w:val="a"/>
    <w:link w:val="affd"/>
    <w:qFormat/>
    <w:rsid w:val="00550E93"/>
    <w:pPr>
      <w:spacing w:before="240" w:after="60"/>
      <w:outlineLvl w:val="0"/>
    </w:pPr>
    <w:rPr>
      <w:rFonts w:ascii="Courier New" w:eastAsia="Malgun Gothic" w:hAnsi="Courier New"/>
      <w:lang w:val="nb-NO" w:eastAsia="x-none"/>
    </w:rPr>
  </w:style>
  <w:style w:type="character" w:customStyle="1" w:styleId="affd">
    <w:name w:val="標題 字元"/>
    <w:basedOn w:val="a0"/>
    <w:link w:val="affc"/>
    <w:rsid w:val="00550E93"/>
    <w:rPr>
      <w:rFonts w:ascii="Courier New" w:eastAsia="Malgun Gothic" w:hAnsi="Courier New"/>
      <w:lang w:val="nb-NO" w:eastAsia="x-none"/>
    </w:rPr>
  </w:style>
  <w:style w:type="paragraph" w:customStyle="1" w:styleId="FL">
    <w:name w:val="FL"/>
    <w:basedOn w:val="a"/>
    <w:rsid w:val="00550E93"/>
    <w:pPr>
      <w:keepNext/>
      <w:keepLines/>
      <w:spacing w:before="60"/>
      <w:jc w:val="center"/>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550E93"/>
    <w:rPr>
      <w:rFonts w:ascii="Arial" w:hAnsi="Arial"/>
      <w:sz w:val="22"/>
      <w:lang w:val="en-GB" w:eastAsia="ja-JP" w:bidi="ar-SA"/>
    </w:rPr>
  </w:style>
  <w:style w:type="character" w:customStyle="1" w:styleId="B1Char">
    <w:name w:val="B1 Char"/>
    <w:link w:val="B1"/>
    <w:rsid w:val="00550E93"/>
    <w:rPr>
      <w:lang w:val="en-GB"/>
    </w:rPr>
  </w:style>
  <w:style w:type="paragraph" w:styleId="affe">
    <w:name w:val="Date"/>
    <w:basedOn w:val="a"/>
    <w:next w:val="a"/>
    <w:link w:val="afff"/>
    <w:rsid w:val="00550E93"/>
    <w:rPr>
      <w:rFonts w:eastAsia="Malgun Gothic"/>
      <w:lang w:eastAsia="x-none"/>
    </w:rPr>
  </w:style>
  <w:style w:type="character" w:customStyle="1" w:styleId="afff">
    <w:name w:val="日期 字元"/>
    <w:basedOn w:val="a0"/>
    <w:link w:val="affe"/>
    <w:rsid w:val="00550E93"/>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550E93"/>
    <w:rPr>
      <w:rFonts w:ascii="Arial" w:hAnsi="Arial"/>
      <w:sz w:val="24"/>
      <w:lang w:val="en-GB"/>
    </w:rPr>
  </w:style>
  <w:style w:type="paragraph" w:customStyle="1" w:styleId="AutoCorrect">
    <w:name w:val="AutoCorrect"/>
    <w:rsid w:val="00550E93"/>
    <w:rPr>
      <w:rFonts w:eastAsia="Malgun Gothic"/>
      <w:sz w:val="24"/>
      <w:szCs w:val="24"/>
      <w:lang w:val="en-GB" w:eastAsia="ko-KR"/>
    </w:rPr>
  </w:style>
  <w:style w:type="paragraph" w:customStyle="1" w:styleId="-PAGE-">
    <w:name w:val="- PAGE -"/>
    <w:rsid w:val="00550E93"/>
    <w:rPr>
      <w:rFonts w:eastAsia="Malgun Gothic"/>
      <w:sz w:val="24"/>
      <w:szCs w:val="24"/>
      <w:lang w:val="en-GB" w:eastAsia="ko-KR"/>
    </w:rPr>
  </w:style>
  <w:style w:type="paragraph" w:customStyle="1" w:styleId="PageXofY">
    <w:name w:val="Page X of Y"/>
    <w:rsid w:val="00550E93"/>
    <w:rPr>
      <w:rFonts w:eastAsia="Malgun Gothic"/>
      <w:sz w:val="24"/>
      <w:szCs w:val="24"/>
      <w:lang w:val="en-GB" w:eastAsia="ko-KR"/>
    </w:rPr>
  </w:style>
  <w:style w:type="paragraph" w:customStyle="1" w:styleId="Createdby">
    <w:name w:val="Created by"/>
    <w:rsid w:val="00550E93"/>
    <w:rPr>
      <w:rFonts w:eastAsia="Malgun Gothic"/>
      <w:sz w:val="24"/>
      <w:szCs w:val="24"/>
      <w:lang w:val="en-GB" w:eastAsia="ko-KR"/>
    </w:rPr>
  </w:style>
  <w:style w:type="paragraph" w:customStyle="1" w:styleId="Createdon">
    <w:name w:val="Created on"/>
    <w:rsid w:val="00550E93"/>
    <w:rPr>
      <w:rFonts w:eastAsia="Malgun Gothic"/>
      <w:sz w:val="24"/>
      <w:szCs w:val="24"/>
      <w:lang w:val="en-GB" w:eastAsia="ko-KR"/>
    </w:rPr>
  </w:style>
  <w:style w:type="paragraph" w:customStyle="1" w:styleId="Lastprinted">
    <w:name w:val="Last printed"/>
    <w:rsid w:val="00550E93"/>
    <w:rPr>
      <w:rFonts w:eastAsia="Malgun Gothic"/>
      <w:sz w:val="24"/>
      <w:szCs w:val="24"/>
      <w:lang w:val="en-GB" w:eastAsia="ko-KR"/>
    </w:rPr>
  </w:style>
  <w:style w:type="paragraph" w:customStyle="1" w:styleId="Lastsavedby">
    <w:name w:val="Last saved by"/>
    <w:rsid w:val="00550E93"/>
    <w:rPr>
      <w:rFonts w:eastAsia="Malgun Gothic"/>
      <w:sz w:val="24"/>
      <w:szCs w:val="24"/>
      <w:lang w:val="en-GB" w:eastAsia="ko-KR"/>
    </w:rPr>
  </w:style>
  <w:style w:type="paragraph" w:customStyle="1" w:styleId="Filename">
    <w:name w:val="Filename"/>
    <w:rsid w:val="00550E93"/>
    <w:rPr>
      <w:rFonts w:eastAsia="Malgun Gothic"/>
      <w:sz w:val="24"/>
      <w:szCs w:val="24"/>
      <w:lang w:val="en-GB" w:eastAsia="ko-KR"/>
    </w:rPr>
  </w:style>
  <w:style w:type="paragraph" w:customStyle="1" w:styleId="Filenameandpath">
    <w:name w:val="Filename and path"/>
    <w:rsid w:val="00550E93"/>
    <w:rPr>
      <w:rFonts w:eastAsia="Malgun Gothic"/>
      <w:sz w:val="24"/>
      <w:szCs w:val="24"/>
      <w:lang w:val="en-GB" w:eastAsia="ko-KR"/>
    </w:rPr>
  </w:style>
  <w:style w:type="paragraph" w:customStyle="1" w:styleId="AuthorPageDate">
    <w:name w:val="Author  Page #  Date"/>
    <w:rsid w:val="00550E93"/>
    <w:rPr>
      <w:rFonts w:eastAsia="Malgun Gothic"/>
      <w:sz w:val="24"/>
      <w:szCs w:val="24"/>
      <w:lang w:val="en-GB" w:eastAsia="ko-KR"/>
    </w:rPr>
  </w:style>
  <w:style w:type="paragraph" w:customStyle="1" w:styleId="ConfidentialPageDate">
    <w:name w:val="Confidential  Page #  Date"/>
    <w:rsid w:val="00550E93"/>
    <w:rPr>
      <w:rFonts w:eastAsia="Malgun Gothic"/>
      <w:sz w:val="24"/>
      <w:szCs w:val="24"/>
      <w:lang w:val="en-GB" w:eastAsia="ko-KR"/>
    </w:rPr>
  </w:style>
  <w:style w:type="paragraph" w:customStyle="1" w:styleId="tdoc-header">
    <w:name w:val="tdoc-header"/>
    <w:rsid w:val="00550E93"/>
    <w:rPr>
      <w:rFonts w:ascii="Arial" w:eastAsia="Malgun Gothic" w:hAnsi="Arial"/>
      <w:noProof/>
      <w:sz w:val="24"/>
      <w:lang w:val="en-GB" w:eastAsia="en-US"/>
    </w:rPr>
  </w:style>
  <w:style w:type="paragraph" w:customStyle="1" w:styleId="INDENT1">
    <w:name w:val="INDENT1"/>
    <w:basedOn w:val="a"/>
    <w:rsid w:val="00550E93"/>
    <w:pPr>
      <w:ind w:left="851"/>
    </w:pPr>
    <w:rPr>
      <w:rFonts w:eastAsia="Times New Roman"/>
    </w:rPr>
  </w:style>
  <w:style w:type="paragraph" w:customStyle="1" w:styleId="INDENT2">
    <w:name w:val="INDENT2"/>
    <w:basedOn w:val="a"/>
    <w:rsid w:val="00550E93"/>
    <w:pPr>
      <w:ind w:left="1135" w:hanging="284"/>
    </w:pPr>
    <w:rPr>
      <w:rFonts w:eastAsia="Times New Roman"/>
    </w:rPr>
  </w:style>
  <w:style w:type="paragraph" w:customStyle="1" w:styleId="INDENT3">
    <w:name w:val="INDENT3"/>
    <w:basedOn w:val="a"/>
    <w:rsid w:val="00550E93"/>
    <w:pPr>
      <w:ind w:left="1701" w:hanging="567"/>
    </w:pPr>
    <w:rPr>
      <w:rFonts w:eastAsia="Times New Roman"/>
    </w:rPr>
  </w:style>
  <w:style w:type="paragraph" w:customStyle="1" w:styleId="FigureTitle">
    <w:name w:val="Figure_Title"/>
    <w:basedOn w:val="a"/>
    <w:next w:val="a"/>
    <w:rsid w:val="00550E93"/>
    <w:pPr>
      <w:keepLines/>
      <w:tabs>
        <w:tab w:val="left" w:pos="794"/>
        <w:tab w:val="left" w:pos="1191"/>
        <w:tab w:val="left" w:pos="1588"/>
        <w:tab w:val="left" w:pos="1985"/>
      </w:tabs>
      <w:spacing w:before="120" w:after="480"/>
      <w:jc w:val="center"/>
    </w:pPr>
    <w:rPr>
      <w:rFonts w:eastAsia="Times New Roman"/>
      <w:b/>
      <w:sz w:val="24"/>
    </w:rPr>
  </w:style>
  <w:style w:type="paragraph" w:customStyle="1" w:styleId="RecCCITT">
    <w:name w:val="Rec_CCITT_#"/>
    <w:basedOn w:val="a"/>
    <w:rsid w:val="00550E93"/>
    <w:pPr>
      <w:keepNext/>
      <w:keepLines/>
    </w:pPr>
    <w:rPr>
      <w:rFonts w:eastAsia="Times New Roman"/>
      <w:b/>
    </w:rPr>
  </w:style>
  <w:style w:type="paragraph" w:customStyle="1" w:styleId="enumlev2">
    <w:name w:val="enumlev2"/>
    <w:basedOn w:val="a"/>
    <w:rsid w:val="00550E93"/>
    <w:pPr>
      <w:tabs>
        <w:tab w:val="left" w:pos="794"/>
        <w:tab w:val="left" w:pos="1191"/>
        <w:tab w:val="left" w:pos="1588"/>
        <w:tab w:val="left" w:pos="1985"/>
      </w:tabs>
      <w:spacing w:before="86"/>
      <w:ind w:left="1588" w:hanging="397"/>
      <w:jc w:val="both"/>
    </w:pPr>
    <w:rPr>
      <w:rFonts w:eastAsia="Times New Roman"/>
      <w:lang w:val="en-US"/>
    </w:rPr>
  </w:style>
  <w:style w:type="paragraph" w:customStyle="1" w:styleId="CouvRecTitle">
    <w:name w:val="Couv Rec Title"/>
    <w:basedOn w:val="a"/>
    <w:rsid w:val="00550E93"/>
    <w:pPr>
      <w:keepNext/>
      <w:keepLines/>
      <w:spacing w:before="240"/>
      <w:ind w:left="1418"/>
    </w:pPr>
    <w:rPr>
      <w:rFonts w:ascii="Arial" w:eastAsia="Times New Roman" w:hAnsi="Arial"/>
      <w:b/>
      <w:sz w:val="36"/>
      <w:lang w:val="en-US"/>
    </w:rPr>
  </w:style>
  <w:style w:type="paragraph" w:customStyle="1" w:styleId="TAJ">
    <w:name w:val="TAJ"/>
    <w:basedOn w:val="TH"/>
    <w:rsid w:val="00550E93"/>
    <w:rPr>
      <w:rFonts w:eastAsia="Times New Roman" w:cs="Times New Roman"/>
      <w:bCs w:val="0"/>
    </w:rPr>
  </w:style>
  <w:style w:type="character" w:customStyle="1" w:styleId="BodyTextChar">
    <w:name w:val="Body Text Char"/>
    <w:rsid w:val="00550E93"/>
    <w:rPr>
      <w:lang w:val="en-GB" w:eastAsia="ja-JP" w:bidi="ar-SA"/>
    </w:rPr>
  </w:style>
  <w:style w:type="paragraph" w:customStyle="1" w:styleId="Figure">
    <w:name w:val="Figure"/>
    <w:basedOn w:val="a"/>
    <w:rsid w:val="00550E93"/>
    <w:pPr>
      <w:tabs>
        <w:tab w:val="num" w:pos="1440"/>
      </w:tabs>
      <w:overflowPunct/>
      <w:autoSpaceDE/>
      <w:autoSpaceDN/>
      <w:adjustRightInd/>
      <w:spacing w:before="180" w:after="240" w:line="280" w:lineRule="atLeast"/>
      <w:ind w:left="720" w:hanging="360"/>
      <w:jc w:val="center"/>
      <w:textAlignment w:val="auto"/>
    </w:pPr>
    <w:rPr>
      <w:rFonts w:ascii="Arial" w:eastAsia="Times New Roman" w:hAnsi="Arial"/>
      <w:b/>
      <w:lang w:val="en-US"/>
    </w:rPr>
  </w:style>
  <w:style w:type="paragraph" w:customStyle="1" w:styleId="MTDisplayEquation">
    <w:name w:val="MTDisplayEquation"/>
    <w:basedOn w:val="a"/>
    <w:rsid w:val="00550E93"/>
    <w:pPr>
      <w:tabs>
        <w:tab w:val="center" w:pos="4820"/>
        <w:tab w:val="right" w:pos="9640"/>
      </w:tabs>
      <w:overflowPunct/>
      <w:autoSpaceDE/>
      <w:autoSpaceDN/>
      <w:adjustRightInd/>
      <w:textAlignment w:val="auto"/>
    </w:pPr>
    <w:rPr>
      <w:rFonts w:eastAsia="Times New Roman"/>
    </w:rPr>
  </w:style>
  <w:style w:type="table" w:customStyle="1" w:styleId="TableGrid1">
    <w:name w:val="Table Grid1"/>
    <w:basedOn w:val="a1"/>
    <w:next w:val="afa"/>
    <w:rsid w:val="00550E93"/>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550E93"/>
    <w:pPr>
      <w:tabs>
        <w:tab w:val="left" w:pos="1418"/>
      </w:tabs>
      <w:spacing w:after="120"/>
    </w:pPr>
    <w:rPr>
      <w:rFonts w:ascii="Arial" w:hAnsi="Arial"/>
      <w:sz w:val="24"/>
      <w:lang w:val="fr-FR" w:eastAsia="ko-KR"/>
    </w:rPr>
  </w:style>
  <w:style w:type="paragraph" w:customStyle="1" w:styleId="p20">
    <w:name w:val="p20"/>
    <w:basedOn w:val="a"/>
    <w:rsid w:val="00550E9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a"/>
    <w:rsid w:val="00550E93"/>
    <w:rPr>
      <w:rFonts w:eastAsia="Times New Roman"/>
    </w:rPr>
  </w:style>
  <w:style w:type="paragraph" w:customStyle="1" w:styleId="TaOC">
    <w:name w:val="TaOC"/>
    <w:basedOn w:val="TAC"/>
    <w:rsid w:val="00550E93"/>
    <w:rPr>
      <w:rFonts w:eastAsia="Times New Roman" w:cs="Times New Roman"/>
      <w:szCs w:val="20"/>
    </w:rPr>
  </w:style>
  <w:style w:type="paragraph" w:customStyle="1" w:styleId="1CharChar1Char">
    <w:name w:val="(文字) (文字)1 Char (文字) (文字) Char (文字) (文字)1 Char (文字) (文字)"/>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50E93"/>
    <w:rPr>
      <w:rFonts w:ascii="Arial" w:hAnsi="Arial"/>
      <w:sz w:val="32"/>
      <w:lang w:val="en-GB" w:eastAsia="en-US" w:bidi="ar-SA"/>
    </w:rPr>
  </w:style>
  <w:style w:type="paragraph" w:customStyle="1" w:styleId="xl40">
    <w:name w:val="xl40"/>
    <w:basedOn w:val="a"/>
    <w:rsid w:val="00550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color w:val="000000"/>
      <w:sz w:val="16"/>
      <w:szCs w:val="16"/>
      <w:lang w:eastAsia="en-GB"/>
    </w:rPr>
  </w:style>
  <w:style w:type="paragraph" w:customStyle="1" w:styleId="Separation">
    <w:name w:val="Separation"/>
    <w:basedOn w:val="1"/>
    <w:next w:val="a"/>
    <w:rsid w:val="00550E93"/>
    <w:pPr>
      <w:pBdr>
        <w:top w:val="none" w:sz="0" w:space="0" w:color="auto"/>
      </w:pBdr>
      <w:overflowPunct/>
      <w:autoSpaceDE/>
      <w:autoSpaceDN/>
      <w:adjustRightInd/>
      <w:textAlignment w:val="auto"/>
    </w:pPr>
    <w:rPr>
      <w:rFonts w:eastAsia="Times New Roman" w:cs="Times New Roman"/>
      <w:b/>
      <w:color w:val="0000FF"/>
      <w:szCs w:val="20"/>
      <w:lang w:eastAsia="zh-TW"/>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50E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550E93"/>
    <w:rPr>
      <w:rFonts w:ascii="Arial" w:hAnsi="Arial"/>
      <w:sz w:val="28"/>
      <w:lang w:val="en-GB" w:eastAsia="en-US" w:bidi="ar-SA"/>
    </w:rPr>
  </w:style>
  <w:style w:type="character" w:customStyle="1" w:styleId="T1Char3">
    <w:name w:val="T1 Char3"/>
    <w:aliases w:val="Header 6 Char Char3"/>
    <w:rsid w:val="00550E93"/>
    <w:rPr>
      <w:rFonts w:ascii="Arial" w:hAnsi="Arial"/>
      <w:lang w:val="en-GB" w:eastAsia="en-US" w:bidi="ar-SA"/>
    </w:rPr>
  </w:style>
  <w:style w:type="table" w:customStyle="1" w:styleId="Tabellengitternetz1">
    <w:name w:val="Tabellengitternetz1"/>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a"/>
    <w:rsid w:val="00550E93"/>
    <w:rPr>
      <w:rFonts w:eastAsia="Malgun Gothic"/>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550E93"/>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550E93"/>
    <w:pPr>
      <w:keepNext w:val="0"/>
      <w:keepLines w:val="0"/>
      <w:overflowPunct/>
      <w:autoSpaceDE/>
      <w:autoSpaceDN/>
      <w:adjustRightInd/>
      <w:spacing w:before="240"/>
      <w:ind w:left="1980" w:hanging="1980"/>
      <w:textAlignment w:val="auto"/>
    </w:pPr>
    <w:rPr>
      <w:rFonts w:cs="Times New Roman"/>
      <w:bCs/>
      <w:lang w:eastAsia="x-none"/>
    </w:rPr>
  </w:style>
  <w:style w:type="paragraph" w:customStyle="1" w:styleId="StyleHeading6After9pt">
    <w:name w:val="Style Heading 6 + After:  9 pt"/>
    <w:basedOn w:val="6"/>
    <w:rsid w:val="00550E93"/>
    <w:pPr>
      <w:keepNext w:val="0"/>
      <w:keepLines w:val="0"/>
      <w:overflowPunct/>
      <w:autoSpaceDE/>
      <w:autoSpaceDN/>
      <w:adjustRightInd/>
      <w:spacing w:before="240"/>
      <w:ind w:left="0" w:firstLine="0"/>
      <w:textAlignment w:val="auto"/>
    </w:pPr>
    <w:rPr>
      <w:rFonts w:cs="Times New Roman"/>
      <w:bCs/>
      <w:lang w:eastAsia="x-none"/>
    </w:rPr>
  </w:style>
  <w:style w:type="table" w:customStyle="1" w:styleId="TableGrid3">
    <w:name w:val="Table Grid3"/>
    <w:basedOn w:val="a1"/>
    <w:next w:val="afa"/>
    <w:rsid w:val="00550E93"/>
    <w:pPr>
      <w:overflowPunct w:val="0"/>
      <w:autoSpaceDE w:val="0"/>
      <w:autoSpaceDN w:val="0"/>
      <w:adjustRightInd w:val="0"/>
      <w:spacing w:after="180"/>
      <w:textAlignment w:val="baseline"/>
    </w:pPr>
    <w:rPr>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0">
    <w:name w:val="吹き出し"/>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JK-text-simpledoc">
    <w:name w:val="JK - text - simple doc"/>
    <w:basedOn w:val="a3"/>
    <w:autoRedefine/>
    <w:rsid w:val="00550E93"/>
    <w:pPr>
      <w:widowControl/>
      <w:tabs>
        <w:tab w:val="num" w:pos="928"/>
        <w:tab w:val="num" w:pos="1097"/>
      </w:tabs>
      <w:overflowPunct/>
      <w:autoSpaceDE/>
      <w:autoSpaceDN/>
      <w:adjustRightInd/>
      <w:spacing w:after="120" w:line="288" w:lineRule="auto"/>
      <w:ind w:left="1097" w:hanging="360"/>
      <w:textAlignment w:val="auto"/>
    </w:pPr>
    <w:rPr>
      <w:rFonts w:ascii="Arial" w:eastAsia="SimSun" w:hAnsi="Arial" w:cs="Arial"/>
      <w:i w:val="0"/>
      <w:lang w:eastAsia="en-US"/>
    </w:rPr>
  </w:style>
  <w:style w:type="paragraph" w:customStyle="1" w:styleId="b10">
    <w:name w:val="b1"/>
    <w:basedOn w:val="a"/>
    <w:rsid w:val="00550E93"/>
    <w:pPr>
      <w:overflowPunct/>
      <w:autoSpaceDE/>
      <w:autoSpaceDN/>
      <w:adjustRightInd/>
      <w:spacing w:before="100" w:beforeAutospacing="1" w:after="100" w:afterAutospacing="1"/>
      <w:textAlignment w:val="auto"/>
    </w:pPr>
    <w:rPr>
      <w:rFonts w:eastAsia="Times New Roman"/>
      <w:sz w:val="24"/>
      <w:szCs w:val="24"/>
      <w:lang w:val="en-US" w:eastAsia="ko-KR"/>
    </w:rPr>
  </w:style>
  <w:style w:type="paragraph" w:customStyle="1" w:styleId="14">
    <w:name w:val="吹き出し1"/>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ZchnZchn">
    <w:name w:val="Zchn Zchn"/>
    <w:semiHidden/>
    <w:rsid w:val="00550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50E93"/>
    <w:rPr>
      <w:rFonts w:ascii="Arial" w:hAnsi="Arial"/>
      <w:b/>
      <w:noProof/>
      <w:sz w:val="18"/>
      <w:lang w:val="en-GB" w:eastAsia="en-US" w:bidi="ar-SA"/>
    </w:rPr>
  </w:style>
  <w:style w:type="paragraph" w:customStyle="1" w:styleId="2c">
    <w:name w:val="吹き出し2"/>
    <w:basedOn w:val="a"/>
    <w:semiHidden/>
    <w:rsid w:val="00550E93"/>
    <w:pPr>
      <w:overflowPunct/>
      <w:autoSpaceDE/>
      <w:autoSpaceDN/>
      <w:adjustRightInd/>
      <w:textAlignment w:val="auto"/>
    </w:pPr>
    <w:rPr>
      <w:rFonts w:ascii="Tahoma" w:hAnsi="Tahoma" w:cs="Tahoma"/>
      <w:sz w:val="16"/>
      <w:szCs w:val="16"/>
      <w:lang w:eastAsia="ko-KR"/>
    </w:rPr>
  </w:style>
  <w:style w:type="paragraph" w:customStyle="1" w:styleId="Note">
    <w:name w:val="Note"/>
    <w:basedOn w:val="B1"/>
    <w:rsid w:val="00550E93"/>
    <w:rPr>
      <w:lang w:eastAsia="en-GB"/>
    </w:rPr>
  </w:style>
  <w:style w:type="paragraph" w:customStyle="1" w:styleId="tabletext0">
    <w:name w:val="table text"/>
    <w:basedOn w:val="a"/>
    <w:next w:val="a"/>
    <w:rsid w:val="00550E93"/>
    <w:rPr>
      <w:i/>
      <w:lang w:eastAsia="en-GB"/>
    </w:rPr>
  </w:style>
  <w:style w:type="paragraph" w:customStyle="1" w:styleId="910">
    <w:name w:val="目錄 91"/>
    <w:basedOn w:val="81"/>
    <w:rsid w:val="00550E93"/>
    <w:pPr>
      <w:ind w:left="1418" w:hanging="1418"/>
    </w:pPr>
    <w:rPr>
      <w:bCs w:val="0"/>
      <w:szCs w:val="20"/>
      <w:lang w:val="en-US" w:eastAsia="en-GB"/>
    </w:rPr>
  </w:style>
  <w:style w:type="paragraph" w:customStyle="1" w:styleId="15">
    <w:name w:val="標號1"/>
    <w:basedOn w:val="a"/>
    <w:next w:val="a"/>
    <w:rsid w:val="00550E93"/>
    <w:pPr>
      <w:spacing w:before="120" w:after="120"/>
    </w:pPr>
    <w:rPr>
      <w:b/>
      <w:lang w:eastAsia="en-GB"/>
    </w:rPr>
  </w:style>
  <w:style w:type="paragraph" w:customStyle="1" w:styleId="HO">
    <w:name w:val="HO"/>
    <w:basedOn w:val="a"/>
    <w:rsid w:val="00550E93"/>
    <w:pPr>
      <w:spacing w:after="0"/>
      <w:jc w:val="right"/>
    </w:pPr>
    <w:rPr>
      <w:b/>
      <w:lang w:eastAsia="en-GB"/>
    </w:rPr>
  </w:style>
  <w:style w:type="paragraph" w:customStyle="1" w:styleId="WP">
    <w:name w:val="WP"/>
    <w:basedOn w:val="a"/>
    <w:rsid w:val="00550E93"/>
    <w:pPr>
      <w:spacing w:after="0"/>
      <w:jc w:val="both"/>
    </w:pPr>
    <w:rPr>
      <w:lang w:eastAsia="en-GB"/>
    </w:rPr>
  </w:style>
  <w:style w:type="paragraph" w:customStyle="1" w:styleId="ZK">
    <w:name w:val="ZK"/>
    <w:rsid w:val="00550E93"/>
    <w:pPr>
      <w:spacing w:after="240" w:line="240" w:lineRule="atLeast"/>
      <w:ind w:left="1191" w:right="113" w:hanging="1191"/>
    </w:pPr>
    <w:rPr>
      <w:lang w:val="en-GB" w:eastAsia="en-US"/>
    </w:rPr>
  </w:style>
  <w:style w:type="paragraph" w:customStyle="1" w:styleId="ZC">
    <w:name w:val="ZC"/>
    <w:rsid w:val="00550E93"/>
    <w:pPr>
      <w:spacing w:line="360" w:lineRule="atLeast"/>
      <w:jc w:val="center"/>
    </w:pPr>
    <w:rPr>
      <w:lang w:val="en-GB" w:eastAsia="en-US"/>
    </w:rPr>
  </w:style>
  <w:style w:type="paragraph" w:customStyle="1" w:styleId="FooterCentred">
    <w:name w:val="FooterCentred"/>
    <w:basedOn w:val="af8"/>
    <w:rsid w:val="00550E93"/>
    <w:pPr>
      <w:tabs>
        <w:tab w:val="center" w:pos="4678"/>
        <w:tab w:val="right" w:pos="9356"/>
      </w:tabs>
      <w:jc w:val="both"/>
    </w:pPr>
    <w:rPr>
      <w:rFonts w:ascii="Times New Roman" w:hAnsi="Times New Roman" w:cs="Times New Roman"/>
      <w:b w:val="0"/>
      <w:bCs w:val="0"/>
      <w:i w:val="0"/>
      <w:iCs w:val="0"/>
      <w:noProof w:val="0"/>
      <w:sz w:val="20"/>
      <w:szCs w:val="20"/>
      <w:lang w:val="x-none" w:eastAsia="en-GB"/>
    </w:rPr>
  </w:style>
  <w:style w:type="paragraph" w:customStyle="1" w:styleId="CRfront">
    <w:name w:val="CR_front"/>
    <w:basedOn w:val="a"/>
    <w:rsid w:val="00550E93"/>
    <w:rPr>
      <w:lang w:eastAsia="en-GB"/>
    </w:rPr>
  </w:style>
  <w:style w:type="paragraph" w:customStyle="1" w:styleId="NumberedList">
    <w:name w:val="Numbered List"/>
    <w:basedOn w:val="Para1"/>
    <w:rsid w:val="00550E93"/>
    <w:pPr>
      <w:tabs>
        <w:tab w:val="left" w:pos="360"/>
      </w:tabs>
      <w:ind w:left="360" w:hanging="360"/>
    </w:pPr>
  </w:style>
  <w:style w:type="paragraph" w:customStyle="1" w:styleId="Para1">
    <w:name w:val="Para1"/>
    <w:basedOn w:val="a"/>
    <w:rsid w:val="00550E93"/>
    <w:pPr>
      <w:spacing w:before="120" w:after="120"/>
    </w:pPr>
    <w:rPr>
      <w:lang w:val="en-US" w:eastAsia="en-GB"/>
    </w:rPr>
  </w:style>
  <w:style w:type="paragraph" w:customStyle="1" w:styleId="Teststep">
    <w:name w:val="Test step"/>
    <w:basedOn w:val="a"/>
    <w:rsid w:val="00550E93"/>
    <w:pPr>
      <w:tabs>
        <w:tab w:val="left" w:pos="720"/>
      </w:tabs>
      <w:spacing w:after="0"/>
      <w:ind w:left="720" w:hanging="720"/>
    </w:pPr>
    <w:rPr>
      <w:lang w:eastAsia="en-GB"/>
    </w:rPr>
  </w:style>
  <w:style w:type="paragraph" w:customStyle="1" w:styleId="TableTitle">
    <w:name w:val="TableTitle"/>
    <w:basedOn w:val="29"/>
    <w:next w:val="29"/>
    <w:rsid w:val="00550E93"/>
    <w:pPr>
      <w:keepNext/>
      <w:keepLines/>
      <w:spacing w:after="60"/>
      <w:ind w:left="210"/>
      <w:jc w:val="center"/>
    </w:pPr>
    <w:rPr>
      <w:rFonts w:eastAsia="MS Mincho"/>
      <w:b/>
      <w:i w:val="0"/>
      <w:lang w:eastAsia="en-GB"/>
    </w:rPr>
  </w:style>
  <w:style w:type="paragraph" w:customStyle="1" w:styleId="16">
    <w:name w:val="圖表目錄1"/>
    <w:basedOn w:val="a"/>
    <w:next w:val="a"/>
    <w:rsid w:val="00550E93"/>
    <w:pPr>
      <w:ind w:left="400" w:hanging="400"/>
      <w:jc w:val="center"/>
    </w:pPr>
    <w:rPr>
      <w:b/>
      <w:lang w:eastAsia="en-GB"/>
    </w:rPr>
  </w:style>
  <w:style w:type="paragraph" w:customStyle="1" w:styleId="table">
    <w:name w:val="table"/>
    <w:basedOn w:val="a"/>
    <w:next w:val="a"/>
    <w:rsid w:val="00550E93"/>
    <w:pPr>
      <w:spacing w:after="0"/>
      <w:jc w:val="center"/>
    </w:pPr>
    <w:rPr>
      <w:lang w:val="en-US" w:eastAsia="en-GB"/>
    </w:rPr>
  </w:style>
  <w:style w:type="paragraph" w:customStyle="1" w:styleId="t2">
    <w:name w:val="t2"/>
    <w:basedOn w:val="a"/>
    <w:rsid w:val="00550E93"/>
    <w:pPr>
      <w:spacing w:after="0"/>
    </w:pPr>
    <w:rPr>
      <w:lang w:eastAsia="en-GB"/>
    </w:rPr>
  </w:style>
  <w:style w:type="paragraph" w:customStyle="1" w:styleId="CommentNokia">
    <w:name w:val="Comment Nokia"/>
    <w:basedOn w:val="a"/>
    <w:rsid w:val="00550E93"/>
    <w:pPr>
      <w:tabs>
        <w:tab w:val="left" w:pos="360"/>
      </w:tabs>
      <w:ind w:left="360" w:hanging="360"/>
    </w:pPr>
    <w:rPr>
      <w:sz w:val="22"/>
      <w:lang w:val="en-US" w:eastAsia="en-GB"/>
    </w:rPr>
  </w:style>
  <w:style w:type="paragraph" w:customStyle="1" w:styleId="Copyright">
    <w:name w:val="Copyright"/>
    <w:basedOn w:val="a"/>
    <w:rsid w:val="00550E93"/>
    <w:pPr>
      <w:spacing w:after="0"/>
      <w:jc w:val="center"/>
    </w:pPr>
    <w:rPr>
      <w:rFonts w:ascii="Arial" w:hAnsi="Arial"/>
      <w:b/>
      <w:sz w:val="16"/>
    </w:rPr>
  </w:style>
  <w:style w:type="paragraph" w:customStyle="1" w:styleId="Tdoctable">
    <w:name w:val="Tdoc_table"/>
    <w:rsid w:val="00550E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550E93"/>
    <w:pPr>
      <w:spacing w:before="120"/>
      <w:outlineLvl w:val="2"/>
    </w:pPr>
    <w:rPr>
      <w:sz w:val="28"/>
    </w:rPr>
  </w:style>
  <w:style w:type="paragraph" w:customStyle="1" w:styleId="Heading2Head2A2">
    <w:name w:val="Heading 2.Head2A.2"/>
    <w:basedOn w:val="1"/>
    <w:next w:val="a"/>
    <w:rsid w:val="00550E93"/>
    <w:pPr>
      <w:pBdr>
        <w:top w:val="none" w:sz="0" w:space="0" w:color="auto"/>
      </w:pBdr>
      <w:spacing w:before="180"/>
      <w:outlineLvl w:val="1"/>
    </w:pPr>
    <w:rPr>
      <w:rFonts w:eastAsia="SimSun" w:cs="Times New Roman"/>
      <w:sz w:val="32"/>
      <w:szCs w:val="20"/>
      <w:lang w:eastAsia="es-ES"/>
    </w:rPr>
  </w:style>
  <w:style w:type="paragraph" w:customStyle="1" w:styleId="TitleText">
    <w:name w:val="Title Text"/>
    <w:basedOn w:val="a"/>
    <w:next w:val="a"/>
    <w:rsid w:val="00550E93"/>
    <w:pPr>
      <w:spacing w:after="220"/>
    </w:pPr>
    <w:rPr>
      <w:b/>
      <w:lang w:val="en-US" w:eastAsia="en-GB"/>
    </w:rPr>
  </w:style>
  <w:style w:type="paragraph" w:customStyle="1" w:styleId="berschrift2Head2A2">
    <w:name w:val="Überschrift 2.Head2A.2"/>
    <w:basedOn w:val="1"/>
    <w:next w:val="a"/>
    <w:rsid w:val="00550E93"/>
    <w:pPr>
      <w:pBdr>
        <w:top w:val="none" w:sz="0" w:space="0" w:color="auto"/>
      </w:pBdr>
      <w:overflowPunct/>
      <w:autoSpaceDE/>
      <w:autoSpaceDN/>
      <w:adjustRightInd/>
      <w:spacing w:before="180"/>
      <w:textAlignment w:val="auto"/>
      <w:outlineLvl w:val="1"/>
    </w:pPr>
    <w:rPr>
      <w:rFonts w:cs="Times New Roman"/>
      <w:sz w:val="32"/>
      <w:szCs w:val="20"/>
      <w:lang w:eastAsia="de-DE"/>
    </w:rPr>
  </w:style>
  <w:style w:type="paragraph" w:customStyle="1" w:styleId="berschrift3h3H3Underrubrik2">
    <w:name w:val="Überschrift 3.h3.H3.Underrubrik2"/>
    <w:basedOn w:val="2"/>
    <w:next w:val="a"/>
    <w:rsid w:val="00550E93"/>
    <w:pPr>
      <w:overflowPunct/>
      <w:autoSpaceDE/>
      <w:autoSpaceDN/>
      <w:adjustRightInd/>
      <w:spacing w:before="120"/>
      <w:textAlignment w:val="auto"/>
      <w:outlineLvl w:val="2"/>
    </w:pPr>
    <w:rPr>
      <w:rFonts w:cs="Times New Roman"/>
      <w:sz w:val="28"/>
      <w:szCs w:val="20"/>
      <w:lang w:eastAsia="de-DE"/>
    </w:rPr>
  </w:style>
  <w:style w:type="paragraph" w:customStyle="1" w:styleId="Reference">
    <w:name w:val="Reference"/>
    <w:basedOn w:val="a"/>
    <w:rsid w:val="00550E93"/>
    <w:pPr>
      <w:overflowPunct/>
      <w:autoSpaceDE/>
      <w:autoSpaceDN/>
      <w:adjustRightInd/>
      <w:spacing w:after="0"/>
      <w:ind w:left="567" w:hanging="283"/>
      <w:textAlignment w:val="auto"/>
    </w:pPr>
    <w:rPr>
      <w:lang w:eastAsia="en-GB"/>
    </w:rPr>
  </w:style>
  <w:style w:type="paragraph" w:customStyle="1" w:styleId="Bullets">
    <w:name w:val="Bullets"/>
    <w:basedOn w:val="a3"/>
    <w:rsid w:val="00550E93"/>
    <w:pPr>
      <w:spacing w:after="120"/>
      <w:ind w:left="283" w:hanging="283"/>
    </w:pPr>
    <w:rPr>
      <w:i w:val="0"/>
      <w:lang w:val="en-GB" w:eastAsia="de-DE"/>
    </w:rPr>
  </w:style>
  <w:style w:type="paragraph" w:customStyle="1" w:styleId="11BodyText">
    <w:name w:val="11 BodyText"/>
    <w:basedOn w:val="a"/>
    <w:rsid w:val="00550E93"/>
    <w:pPr>
      <w:overflowPunct/>
      <w:autoSpaceDE/>
      <w:autoSpaceDN/>
      <w:adjustRightInd/>
      <w:spacing w:after="220"/>
      <w:ind w:left="1298"/>
      <w:textAlignment w:val="auto"/>
    </w:pPr>
    <w:rPr>
      <w:rFonts w:ascii="Arial" w:eastAsia="SimSun" w:hAnsi="Arial"/>
      <w:lang w:val="en-US" w:eastAsia="en-GB"/>
    </w:rPr>
  </w:style>
  <w:style w:type="numbering" w:customStyle="1" w:styleId="17">
    <w:name w:val="无列表1"/>
    <w:next w:val="a2"/>
    <w:semiHidden/>
    <w:rsid w:val="00550E93"/>
  </w:style>
  <w:style w:type="paragraph" w:customStyle="1" w:styleId="1030302">
    <w:name w:val="样式 样式 标题 1 + 两端对齐 段前: 0.3 行 段后: 0.3 行 行距: 单倍行距 + 段前: 0.2 行 段后: ..."/>
    <w:basedOn w:val="a"/>
    <w:autoRedefine/>
    <w:rsid w:val="00550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8">
    <w:name w:val="网格型3"/>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
    <w:basedOn w:val="a1"/>
    <w:next w:val="afa"/>
    <w:rsid w:val="00550E93"/>
    <w:pPr>
      <w:overflowPunct w:val="0"/>
      <w:autoSpaceDE w:val="0"/>
      <w:autoSpaceDN w:val="0"/>
      <w:adjustRightInd w:val="0"/>
      <w:spacing w:after="180"/>
      <w:textAlignment w:val="baseline"/>
    </w:pPr>
    <w:rPr>
      <w:rFonts w:eastAsia="SimSu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550E93"/>
    <w:pPr>
      <w:tabs>
        <w:tab w:val="num" w:pos="720"/>
      </w:tabs>
      <w:ind w:left="720" w:hanging="360"/>
    </w:pPr>
    <w:rPr>
      <w:rFonts w:eastAsia="Times New Roman"/>
      <w:lang w:eastAsia="ko-KR"/>
    </w:rPr>
  </w:style>
  <w:style w:type="paragraph" w:customStyle="1" w:styleId="NormalArial">
    <w:name w:val="Normal + Arial"/>
    <w:aliases w:val="9 pt,Right,Right:  0,24 cm,After:  0 pt"/>
    <w:basedOn w:val="a"/>
    <w:rsid w:val="00550E93"/>
    <w:pPr>
      <w:keepNext/>
      <w:keepLines/>
      <w:spacing w:after="0"/>
      <w:ind w:right="134"/>
      <w:jc w:val="right"/>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550E93"/>
    <w:pPr>
      <w:overflowPunct/>
      <w:autoSpaceDE/>
      <w:autoSpaceDN/>
      <w:adjustRightInd/>
      <w:textAlignment w:val="auto"/>
    </w:pPr>
    <w:rPr>
      <w:rFonts w:eastAsia="Malgun Gothic" w:cs="Times New Roman"/>
      <w:kern w:val="2"/>
      <w:szCs w:val="20"/>
      <w:lang w:eastAsia="en-US"/>
    </w:rPr>
  </w:style>
  <w:style w:type="character" w:customStyle="1" w:styleId="StyleTACChar">
    <w:name w:val="Style TAC + Char"/>
    <w:link w:val="StyleTAC"/>
    <w:rsid w:val="00550E93"/>
    <w:rPr>
      <w:rFonts w:ascii="Arial" w:eastAsia="Malgun Gothic" w:hAnsi="Arial"/>
      <w:kern w:val="2"/>
      <w:sz w:val="18"/>
      <w:lang w:val="en-GB" w:eastAsia="en-US"/>
    </w:rPr>
  </w:style>
  <w:style w:type="character" w:customStyle="1" w:styleId="CharChar29">
    <w:name w:val="Char Char29"/>
    <w:rsid w:val="00550E93"/>
    <w:rPr>
      <w:rFonts w:ascii="Arial" w:hAnsi="Arial"/>
      <w:sz w:val="36"/>
      <w:lang w:val="en-GB" w:eastAsia="en-US" w:bidi="ar-SA"/>
    </w:rPr>
  </w:style>
  <w:style w:type="character" w:customStyle="1" w:styleId="CharChar28">
    <w:name w:val="Char Char28"/>
    <w:rsid w:val="00550E93"/>
    <w:rPr>
      <w:rFonts w:ascii="Arial" w:hAnsi="Arial"/>
      <w:sz w:val="32"/>
      <w:lang w:val="en-GB"/>
    </w:rPr>
  </w:style>
  <w:style w:type="character" w:customStyle="1" w:styleId="msoins00">
    <w:name w:val="msoins0"/>
    <w:rsid w:val="00550E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550E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550E93"/>
    <w:rPr>
      <w:rFonts w:ascii="Arial" w:hAnsi="Arial"/>
      <w:sz w:val="22"/>
      <w:lang w:val="en-GB" w:eastAsia="en-GB" w:bidi="ar-SA"/>
    </w:rPr>
  </w:style>
  <w:style w:type="character" w:customStyle="1" w:styleId="70">
    <w:name w:val="標題 7 字元"/>
    <w:link w:val="7"/>
    <w:rsid w:val="00550E93"/>
    <w:rPr>
      <w:rFonts w:ascii="Arial" w:hAnsi="Arial" w:cs="Arial"/>
      <w:lang w:val="en-GB"/>
    </w:rPr>
  </w:style>
  <w:style w:type="character" w:customStyle="1" w:styleId="90">
    <w:name w:val="標題 9 字元"/>
    <w:link w:val="9"/>
    <w:rsid w:val="00550E93"/>
    <w:rPr>
      <w:rFonts w:ascii="Arial" w:hAnsi="Arial" w:cs="Arial"/>
      <w:sz w:val="36"/>
      <w:szCs w:val="36"/>
      <w:lang w:val="en-GB"/>
    </w:rPr>
  </w:style>
  <w:style w:type="character" w:customStyle="1" w:styleId="af5">
    <w:name w:val="註腳文字 字元"/>
    <w:aliases w:val="footnote text1 字元,footnote text2 字元,footnote text3 字元,footnote text4 字元,footnote text5 字元,footnote text6 字元,footnote text7 字元,footnote text11 字元,footnote text21 字元,footnote text31 字元,footnote text41 字元,footnote text51 字元,footnote text61 字元"/>
    <w:link w:val="af4"/>
    <w:semiHidden/>
    <w:rsid w:val="00550E93"/>
    <w:rPr>
      <w:sz w:val="16"/>
      <w:szCs w:val="16"/>
      <w:lang w:val="en-GB"/>
    </w:rPr>
  </w:style>
  <w:style w:type="character" w:customStyle="1" w:styleId="ad">
    <w:name w:val="註解主旨 字元"/>
    <w:link w:val="ac"/>
    <w:semiHidden/>
    <w:rsid w:val="00550E93"/>
    <w:rPr>
      <w:b/>
      <w:bCs/>
      <w:lang w:val="en-GB"/>
    </w:rPr>
  </w:style>
  <w:style w:type="paragraph" w:customStyle="1" w:styleId="Default">
    <w:name w:val="Default"/>
    <w:rsid w:val="00550E93"/>
    <w:pPr>
      <w:widowControl w:val="0"/>
      <w:autoSpaceDE w:val="0"/>
      <w:autoSpaceDN w:val="0"/>
      <w:adjustRightInd w:val="0"/>
    </w:pPr>
    <w:rPr>
      <w:rFonts w:ascii="Arial" w:eastAsia="Malgun Gothic" w:hAnsi="Arial" w:cs="Arial"/>
      <w:color w:val="000000"/>
      <w:sz w:val="24"/>
      <w:szCs w:val="24"/>
    </w:rPr>
  </w:style>
  <w:style w:type="character" w:customStyle="1" w:styleId="22">
    <w:name w:val="本文縮排 2 字元"/>
    <w:link w:val="21"/>
    <w:rsid w:val="00550E93"/>
    <w:rPr>
      <w:rFonts w:ascii="Arial" w:hAnsi="Arial"/>
      <w:sz w:val="22"/>
      <w:lang w:val="en-GB"/>
    </w:rPr>
  </w:style>
  <w:style w:type="character" w:customStyle="1" w:styleId="af0">
    <w:name w:val="章節附註文字 字元"/>
    <w:link w:val="af"/>
    <w:rsid w:val="00550E93"/>
    <w:rPr>
      <w:lang w:val="en-GB"/>
    </w:rPr>
  </w:style>
  <w:style w:type="character" w:customStyle="1" w:styleId="EQChar">
    <w:name w:val="EQ Char"/>
    <w:link w:val="EQ"/>
    <w:rsid w:val="00550E93"/>
    <w:rPr>
      <w:noProof/>
      <w:lang w:val="en-GB"/>
    </w:rPr>
  </w:style>
  <w:style w:type="character" w:customStyle="1" w:styleId="B1Zchn">
    <w:name w:val="B1 Zchn"/>
    <w:rsid w:val="00550E93"/>
    <w:rPr>
      <w:rFonts w:ascii="Times New Roman" w:hAnsi="Times New Roman"/>
      <w:lang w:val="en-GB"/>
    </w:rPr>
  </w:style>
  <w:style w:type="character" w:customStyle="1" w:styleId="28">
    <w:name w:val="清單 2 字元"/>
    <w:link w:val="27"/>
    <w:rsid w:val="00550E93"/>
    <w:rPr>
      <w:lang w:val="en-GB"/>
    </w:rPr>
  </w:style>
  <w:style w:type="character" w:customStyle="1" w:styleId="Char0">
    <w:name w:val="批注主题 Char"/>
    <w:basedOn w:val="ab"/>
    <w:rsid w:val="007E603A"/>
    <w:rPr>
      <w:lang w:val="en-GB" w:eastAsia="en-US"/>
    </w:rPr>
  </w:style>
  <w:style w:type="paragraph" w:customStyle="1" w:styleId="210">
    <w:name w:val="中等深浅网格 21"/>
    <w:uiPriority w:val="1"/>
    <w:qFormat/>
    <w:rsid w:val="007E603A"/>
    <w:pPr>
      <w:overflowPunct w:val="0"/>
      <w:autoSpaceDE w:val="0"/>
      <w:autoSpaceDN w:val="0"/>
      <w:adjustRightInd w:val="0"/>
      <w:textAlignment w:val="baseline"/>
    </w:pPr>
    <w:rPr>
      <w:rFonts w:eastAsia="Malgun Gothic"/>
      <w:lang w:val="en-GB"/>
    </w:rPr>
  </w:style>
  <w:style w:type="paragraph" w:customStyle="1" w:styleId="afff1">
    <w:name w:val="行間詰め"/>
    <w:uiPriority w:val="1"/>
    <w:qFormat/>
    <w:rsid w:val="007E603A"/>
    <w:pPr>
      <w:overflowPunct w:val="0"/>
      <w:autoSpaceDE w:val="0"/>
      <w:autoSpaceDN w:val="0"/>
      <w:adjustRightInd w:val="0"/>
      <w:textAlignment w:val="baseline"/>
    </w:pPr>
    <w:rPr>
      <w:rFonts w:eastAsia="Malgun Gothic"/>
      <w:lang w:val="en-GB"/>
    </w:rPr>
  </w:style>
  <w:style w:type="paragraph" w:styleId="afff2">
    <w:name w:val="No Spacing"/>
    <w:uiPriority w:val="1"/>
    <w:qFormat/>
    <w:rsid w:val="007E603A"/>
    <w:pPr>
      <w:overflowPunct w:val="0"/>
      <w:autoSpaceDE w:val="0"/>
      <w:autoSpaceDN w:val="0"/>
      <w:adjustRightInd w:val="0"/>
    </w:pPr>
    <w:rPr>
      <w:rFonts w:eastAsia="Malgun Gothic"/>
      <w:lang w:val="en-GB"/>
    </w:rPr>
  </w:style>
  <w:style w:type="paragraph" w:customStyle="1" w:styleId="00BodyText">
    <w:name w:val="00 BodyText"/>
    <w:basedOn w:val="a"/>
    <w:rsid w:val="007E603A"/>
    <w:pPr>
      <w:overflowPunct/>
      <w:autoSpaceDE/>
      <w:autoSpaceDN/>
      <w:adjustRightInd/>
      <w:spacing w:after="220"/>
      <w:textAlignment w:val="auto"/>
    </w:pPr>
    <w:rPr>
      <w:rFonts w:ascii="Arial" w:eastAsia="SimSun" w:hAnsi="Arial"/>
      <w:sz w:val="22"/>
      <w:lang w:val="en-US" w:eastAsia="en-US"/>
    </w:rPr>
  </w:style>
  <w:style w:type="paragraph" w:customStyle="1" w:styleId="afff3">
    <w:name w:val="??"/>
    <w:rsid w:val="007E603A"/>
    <w:pPr>
      <w:widowControl w:val="0"/>
    </w:pPr>
    <w:rPr>
      <w:rFonts w:eastAsia="SimSun"/>
      <w:lang w:eastAsia="en-US"/>
    </w:rPr>
  </w:style>
  <w:style w:type="paragraph" w:customStyle="1" w:styleId="2d">
    <w:name w:val="??? 2"/>
    <w:basedOn w:val="afff3"/>
    <w:next w:val="afff3"/>
    <w:rsid w:val="007E603A"/>
    <w:pPr>
      <w:keepNext/>
    </w:pPr>
    <w:rPr>
      <w:rFonts w:ascii="Arial" w:hAnsi="Arial"/>
      <w:b/>
      <w:sz w:val="24"/>
    </w:rPr>
  </w:style>
  <w:style w:type="numbering" w:customStyle="1" w:styleId="NoList1">
    <w:name w:val="No List1"/>
    <w:next w:val="a2"/>
    <w:semiHidden/>
    <w:rsid w:val="007E603A"/>
  </w:style>
  <w:style w:type="paragraph" w:customStyle="1" w:styleId="Normal1">
    <w:name w:val="Normal 1"/>
    <w:semiHidden/>
    <w:rsid w:val="007E60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a2"/>
    <w:semiHidden/>
    <w:rsid w:val="007E603A"/>
  </w:style>
  <w:style w:type="paragraph" w:customStyle="1" w:styleId="MediumGrid21">
    <w:name w:val="Medium Grid 21"/>
    <w:uiPriority w:val="1"/>
    <w:qFormat/>
    <w:rsid w:val="007E603A"/>
    <w:pPr>
      <w:overflowPunct w:val="0"/>
      <w:autoSpaceDE w:val="0"/>
      <w:autoSpaceDN w:val="0"/>
      <w:adjustRightInd w:val="0"/>
      <w:textAlignment w:val="baseline"/>
    </w:pPr>
    <w:rPr>
      <w:lang w:val="en-GB"/>
    </w:rPr>
  </w:style>
  <w:style w:type="paragraph" w:customStyle="1" w:styleId="18">
    <w:name w:val="行間詰め1"/>
    <w:uiPriority w:val="1"/>
    <w:qFormat/>
    <w:rsid w:val="007E603A"/>
    <w:pPr>
      <w:overflowPunct w:val="0"/>
      <w:autoSpaceDE w:val="0"/>
      <w:autoSpaceDN w:val="0"/>
      <w:adjustRightInd w:val="0"/>
      <w:textAlignment w:val="baseline"/>
    </w:pPr>
    <w:rPr>
      <w:rFonts w:eastAsia="Malgun Gothic"/>
      <w:lang w:val="en-GB"/>
    </w:rPr>
  </w:style>
  <w:style w:type="paragraph" w:customStyle="1" w:styleId="2e">
    <w:name w:val="行間詰め2"/>
    <w:uiPriority w:val="1"/>
    <w:qFormat/>
    <w:rsid w:val="007E603A"/>
    <w:pPr>
      <w:overflowPunct w:val="0"/>
      <w:autoSpaceDE w:val="0"/>
      <w:autoSpaceDN w:val="0"/>
      <w:adjustRightInd w:val="0"/>
      <w:textAlignment w:val="baseline"/>
    </w:pPr>
    <w:rPr>
      <w:rFonts w:eastAsia="Malgun Gothic"/>
      <w:lang w:val="en-GB"/>
    </w:rPr>
  </w:style>
  <w:style w:type="paragraph" w:customStyle="1" w:styleId="TableCaption">
    <w:name w:val="Table Caption"/>
    <w:basedOn w:val="afe"/>
    <w:rsid w:val="007E603A"/>
    <w:pPr>
      <w:jc w:val="center"/>
    </w:pPr>
    <w:rPr>
      <w:rFonts w:eastAsia="Times New Roman"/>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1733429">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7302745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ホワイ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Yu Gothic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Yu Mincho"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CA3C2C-4177-4115-9919-7151AA902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127</TotalTime>
  <Pages>2</Pages>
  <Words>561</Words>
  <Characters>3200</Characters>
  <Application>Microsoft Office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Title</vt:lpstr>
    </vt:vector>
  </TitlesOfParts>
  <Company>BT</Company>
  <LinksUpToDate>false</LinksUpToDate>
  <CharactersWithSpaces>3754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Roger Tarazi</dc:creator>
  <cp:keywords/>
  <dc:description/>
  <cp:lastModifiedBy>Huanren Fu (傅煥仁)</cp:lastModifiedBy>
  <cp:revision>27</cp:revision>
  <cp:lastPrinted>2015-10-05T00:25:00Z</cp:lastPrinted>
  <dcterms:created xsi:type="dcterms:W3CDTF">2017-07-31T07:29:00Z</dcterms:created>
  <dcterms:modified xsi:type="dcterms:W3CDTF">2017-10-02T03:11:00Z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